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665E0" w14:textId="0E9AC2E2" w:rsidR="0046548C" w:rsidRDefault="0046548C" w:rsidP="004654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20"/>
      <w:bookmarkStart w:id="1" w:name="_Toc29810259"/>
      <w:bookmarkStart w:id="2" w:name="_Toc37273536"/>
      <w:bookmarkStart w:id="3" w:name="_Toc45884853"/>
      <w:bookmarkStart w:id="4" w:name="historyclause"/>
      <w:bookmarkStart w:id="5" w:name="_Hlk528502858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="007E3BD3" w:rsidRPr="007E3BD3">
        <w:rPr>
          <w:b/>
          <w:i/>
          <w:noProof/>
          <w:sz w:val="28"/>
        </w:rPr>
        <w:t>2016347</w:t>
      </w:r>
    </w:p>
    <w:p w14:paraId="376F2BCD" w14:textId="77777777" w:rsidR="0046548C" w:rsidRDefault="0046548C" w:rsidP="004654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548C" w14:paraId="1D283830" w14:textId="77777777" w:rsidTr="00D438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20D4" w14:textId="77777777" w:rsidR="0046548C" w:rsidRDefault="0046548C" w:rsidP="00D438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548C" w14:paraId="46BFC58E" w14:textId="77777777" w:rsidTr="00D4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054BE" w14:textId="77777777" w:rsidR="0046548C" w:rsidRDefault="0046548C" w:rsidP="00D43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548C" w14:paraId="226EDCA7" w14:textId="77777777" w:rsidTr="00D4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AABD5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48C" w14:paraId="50BDF02F" w14:textId="77777777" w:rsidTr="00D438E8">
        <w:tc>
          <w:tcPr>
            <w:tcW w:w="142" w:type="dxa"/>
            <w:tcBorders>
              <w:left w:val="single" w:sz="4" w:space="0" w:color="auto"/>
            </w:tcBorders>
          </w:tcPr>
          <w:p w14:paraId="1213B715" w14:textId="77777777" w:rsidR="0046548C" w:rsidRDefault="0046548C" w:rsidP="00D438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34DE3" w14:textId="20CAC963" w:rsidR="0046548C" w:rsidRPr="00410371" w:rsidRDefault="007E3BD3" w:rsidP="00D43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48C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FCC38" w14:textId="77777777" w:rsidR="0046548C" w:rsidRDefault="0046548C" w:rsidP="00D43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A3026" w14:textId="4FD0B024" w:rsidR="0046548C" w:rsidRPr="00410371" w:rsidRDefault="007E3BD3" w:rsidP="00D438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E3BD3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  <w:bookmarkStart w:id="6" w:name="_GoBack"/>
            <w:bookmarkEnd w:id="6"/>
          </w:p>
        </w:tc>
        <w:tc>
          <w:tcPr>
            <w:tcW w:w="709" w:type="dxa"/>
          </w:tcPr>
          <w:p w14:paraId="7355F74C" w14:textId="77777777" w:rsidR="0046548C" w:rsidRDefault="0046548C" w:rsidP="00D438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D021D" w14:textId="77777777" w:rsidR="0046548C" w:rsidRPr="00410371" w:rsidRDefault="007E3BD3" w:rsidP="00D438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548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46F4C4" w14:textId="77777777" w:rsidR="0046548C" w:rsidRDefault="0046548C" w:rsidP="00D438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28E210" w14:textId="6F38D098" w:rsidR="0046548C" w:rsidRPr="00410371" w:rsidRDefault="007E3BD3" w:rsidP="00D43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548C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55801" w14:textId="77777777" w:rsidR="0046548C" w:rsidRDefault="0046548C" w:rsidP="00D438E8">
            <w:pPr>
              <w:pStyle w:val="CRCoverPage"/>
              <w:spacing w:after="0"/>
              <w:rPr>
                <w:noProof/>
              </w:rPr>
            </w:pPr>
          </w:p>
        </w:tc>
      </w:tr>
      <w:tr w:rsidR="0046548C" w14:paraId="16988F67" w14:textId="77777777" w:rsidTr="00D4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42267" w14:textId="77777777" w:rsidR="0046548C" w:rsidRDefault="0046548C" w:rsidP="00D438E8">
            <w:pPr>
              <w:pStyle w:val="CRCoverPage"/>
              <w:spacing w:after="0"/>
              <w:rPr>
                <w:noProof/>
              </w:rPr>
            </w:pPr>
          </w:p>
        </w:tc>
      </w:tr>
      <w:tr w:rsidR="0046548C" w14:paraId="358ED8AB" w14:textId="77777777" w:rsidTr="00D438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22EEB" w14:textId="77777777" w:rsidR="0046548C" w:rsidRPr="00F25D98" w:rsidRDefault="0046548C" w:rsidP="00D438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548C" w14:paraId="596234CC" w14:textId="77777777" w:rsidTr="00D438E8">
        <w:tc>
          <w:tcPr>
            <w:tcW w:w="9641" w:type="dxa"/>
            <w:gridSpan w:val="9"/>
          </w:tcPr>
          <w:p w14:paraId="441AF628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904EE7" w14:textId="77777777" w:rsidR="0046548C" w:rsidRDefault="0046548C" w:rsidP="004654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548C" w14:paraId="63972366" w14:textId="77777777" w:rsidTr="00D438E8">
        <w:tc>
          <w:tcPr>
            <w:tcW w:w="2835" w:type="dxa"/>
          </w:tcPr>
          <w:p w14:paraId="662FB0C2" w14:textId="77777777" w:rsidR="0046548C" w:rsidRDefault="0046548C" w:rsidP="00D438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CEF32" w14:textId="77777777" w:rsidR="0046548C" w:rsidRDefault="0046548C" w:rsidP="00D4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4081" w14:textId="77777777" w:rsidR="0046548C" w:rsidRDefault="0046548C" w:rsidP="00D4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491EB" w14:textId="77777777" w:rsidR="0046548C" w:rsidRDefault="0046548C" w:rsidP="00D43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EC45C" w14:textId="77777777" w:rsidR="0046548C" w:rsidRDefault="0046548C" w:rsidP="00D4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FFA4AF" w14:textId="77777777" w:rsidR="0046548C" w:rsidRDefault="0046548C" w:rsidP="00D43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DAE4E" w14:textId="77777777" w:rsidR="0046548C" w:rsidRDefault="0046548C" w:rsidP="00D4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F4D347" w14:textId="77777777" w:rsidR="0046548C" w:rsidRDefault="0046548C" w:rsidP="00D4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A4F0B" w14:textId="77777777" w:rsidR="0046548C" w:rsidRDefault="0046548C" w:rsidP="00D438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35E80E" w14:textId="77777777" w:rsidR="0046548C" w:rsidRDefault="0046548C" w:rsidP="004654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548C" w14:paraId="2ED1E003" w14:textId="77777777" w:rsidTr="00D438E8">
        <w:tc>
          <w:tcPr>
            <w:tcW w:w="9640" w:type="dxa"/>
            <w:gridSpan w:val="11"/>
          </w:tcPr>
          <w:p w14:paraId="07143F6D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48C" w14:paraId="25603F54" w14:textId="77777777" w:rsidTr="00D438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8B9B65" w14:textId="77777777" w:rsidR="0046548C" w:rsidRDefault="0046548C" w:rsidP="00D4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5665" w14:textId="4D4C1BF8" w:rsidR="0046548C" w:rsidRDefault="0046548C" w:rsidP="00D438E8">
            <w:pPr>
              <w:pStyle w:val="CRCoverPage"/>
              <w:spacing w:after="0"/>
              <w:ind w:left="100"/>
            </w:pPr>
            <w:r w:rsidRPr="00061AF1">
              <w:t>CR to 38.</w:t>
            </w:r>
            <w:r>
              <w:t>141-2</w:t>
            </w:r>
            <w:r w:rsidRPr="00061AF1">
              <w:t xml:space="preserve"> on Category B OTA spurious emissions </w:t>
            </w:r>
            <w:r>
              <w:t xml:space="preserve">for </w:t>
            </w:r>
            <w:r w:rsidRPr="00061AF1">
              <w:t>Band n257</w:t>
            </w:r>
          </w:p>
        </w:tc>
      </w:tr>
      <w:tr w:rsidR="0046548C" w14:paraId="2FF4AD4F" w14:textId="77777777" w:rsidTr="00D438E8">
        <w:tc>
          <w:tcPr>
            <w:tcW w:w="1843" w:type="dxa"/>
            <w:tcBorders>
              <w:left w:val="single" w:sz="4" w:space="0" w:color="auto"/>
            </w:tcBorders>
          </w:tcPr>
          <w:p w14:paraId="786A3CCC" w14:textId="77777777" w:rsidR="0046548C" w:rsidRDefault="0046548C" w:rsidP="00D4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B62A9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48C" w14:paraId="12EB999E" w14:textId="77777777" w:rsidTr="00D438E8">
        <w:tc>
          <w:tcPr>
            <w:tcW w:w="1843" w:type="dxa"/>
            <w:tcBorders>
              <w:left w:val="single" w:sz="4" w:space="0" w:color="auto"/>
            </w:tcBorders>
          </w:tcPr>
          <w:p w14:paraId="58A98737" w14:textId="77777777" w:rsidR="0046548C" w:rsidRDefault="0046548C" w:rsidP="00D4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B528CF" w14:textId="77777777" w:rsidR="0046548C" w:rsidRDefault="0046548C" w:rsidP="00D4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6548C" w14:paraId="11485B99" w14:textId="77777777" w:rsidTr="00D438E8">
        <w:tc>
          <w:tcPr>
            <w:tcW w:w="1843" w:type="dxa"/>
            <w:tcBorders>
              <w:left w:val="single" w:sz="4" w:space="0" w:color="auto"/>
            </w:tcBorders>
          </w:tcPr>
          <w:p w14:paraId="73710528" w14:textId="77777777" w:rsidR="0046548C" w:rsidRDefault="0046548C" w:rsidP="00D4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FC9AA" w14:textId="77777777" w:rsidR="0046548C" w:rsidRDefault="0046548C" w:rsidP="00D438E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6548C" w14:paraId="67D606B2" w14:textId="77777777" w:rsidTr="00D438E8">
        <w:tc>
          <w:tcPr>
            <w:tcW w:w="1843" w:type="dxa"/>
            <w:tcBorders>
              <w:left w:val="single" w:sz="4" w:space="0" w:color="auto"/>
            </w:tcBorders>
          </w:tcPr>
          <w:p w14:paraId="1FEEB215" w14:textId="77777777" w:rsidR="0046548C" w:rsidRDefault="0046548C" w:rsidP="00D4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29DA2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48C" w14:paraId="7FB76265" w14:textId="77777777" w:rsidTr="00D438E8">
        <w:tc>
          <w:tcPr>
            <w:tcW w:w="1843" w:type="dxa"/>
            <w:tcBorders>
              <w:left w:val="single" w:sz="4" w:space="0" w:color="auto"/>
            </w:tcBorders>
          </w:tcPr>
          <w:p w14:paraId="18CBD95F" w14:textId="77777777" w:rsidR="0046548C" w:rsidRDefault="0046548C" w:rsidP="00D4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ECAE8" w14:textId="77D2D3B0" w:rsidR="0046548C" w:rsidRDefault="0046548C" w:rsidP="00D438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1AF1">
              <w:t>NR_newRAT</w:t>
            </w:r>
            <w:proofErr w:type="spellEnd"/>
            <w:r w:rsidRPr="00061AF1">
              <w:t>-</w:t>
            </w:r>
            <w: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29B055D" w14:textId="77777777" w:rsidR="0046548C" w:rsidRDefault="0046548C" w:rsidP="00D438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9ADE2" w14:textId="77777777" w:rsidR="0046548C" w:rsidRDefault="0046548C" w:rsidP="00D4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07C8F" w14:textId="77777777" w:rsidR="0046548C" w:rsidRDefault="0046548C" w:rsidP="00D438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2020-10-24</w:t>
            </w:r>
          </w:p>
        </w:tc>
      </w:tr>
      <w:tr w:rsidR="0046548C" w14:paraId="4D8BC600" w14:textId="77777777" w:rsidTr="00D438E8">
        <w:tc>
          <w:tcPr>
            <w:tcW w:w="1843" w:type="dxa"/>
            <w:tcBorders>
              <w:left w:val="single" w:sz="4" w:space="0" w:color="auto"/>
            </w:tcBorders>
          </w:tcPr>
          <w:p w14:paraId="3946C4FD" w14:textId="77777777" w:rsidR="0046548C" w:rsidRDefault="0046548C" w:rsidP="00D4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FE0F8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6679BC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91402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619487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48C" w14:paraId="7BAFAF64" w14:textId="77777777" w:rsidTr="00D438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7C85E" w14:textId="77777777" w:rsidR="0046548C" w:rsidRDefault="0046548C" w:rsidP="00D4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0E73E0" w14:textId="77777777" w:rsidR="0046548C" w:rsidRDefault="007E3BD3" w:rsidP="00D438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6548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8014EB" w14:textId="77777777" w:rsidR="0046548C" w:rsidRDefault="0046548C" w:rsidP="00D438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F4C37" w14:textId="77777777" w:rsidR="0046548C" w:rsidRDefault="0046548C" w:rsidP="00D438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BD9CE" w14:textId="77777777" w:rsidR="0046548C" w:rsidRDefault="0046548C" w:rsidP="00D438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6548C" w14:paraId="474A85CE" w14:textId="77777777" w:rsidTr="00D438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E87D53" w14:textId="77777777" w:rsidR="0046548C" w:rsidRDefault="0046548C" w:rsidP="00D43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CA580" w14:textId="77777777" w:rsidR="0046548C" w:rsidRDefault="0046548C" w:rsidP="00D438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6233A" w14:textId="77777777" w:rsidR="0046548C" w:rsidRDefault="0046548C" w:rsidP="00D438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822823" w14:textId="77777777" w:rsidR="0046548C" w:rsidRPr="007C2097" w:rsidRDefault="0046548C" w:rsidP="00D438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548C" w14:paraId="6BAF75FC" w14:textId="77777777" w:rsidTr="00D438E8">
        <w:tc>
          <w:tcPr>
            <w:tcW w:w="1843" w:type="dxa"/>
          </w:tcPr>
          <w:p w14:paraId="10FC076E" w14:textId="77777777" w:rsidR="0046548C" w:rsidRDefault="0046548C" w:rsidP="00D4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B5C767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018" w14:paraId="326BDEB7" w14:textId="77777777" w:rsidTr="00D4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E2DE5" w14:textId="77777777" w:rsidR="00AE4018" w:rsidRDefault="00AE4018" w:rsidP="00AE4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39304" w14:textId="593DFE98" w:rsidR="00AE4018" w:rsidRDefault="00AE4018" w:rsidP="00AE4018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</w:t>
            </w:r>
            <w:proofErr w:type="gramEnd"/>
            <w:r w:rsidRPr="000725BA">
              <w:t xml:space="preserve"> LS from ETSI TFES </w:t>
            </w:r>
            <w:r>
              <w:t xml:space="preserve">updates RAN4 on the process of completing Rel-15 of the European Harmonised Standard EN 301 908. The LS clarifies </w:t>
            </w:r>
            <w:r w:rsidRPr="000725BA">
              <w:t>that NR BS should support also band n257 in Europe.</w:t>
            </w:r>
          </w:p>
        </w:tc>
      </w:tr>
      <w:tr w:rsidR="00AE4018" w14:paraId="473A9307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BD949" w14:textId="77777777" w:rsidR="00AE4018" w:rsidRDefault="00AE4018" w:rsidP="00AE4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B84F" w14:textId="77777777" w:rsidR="00AE4018" w:rsidRDefault="00AE4018" w:rsidP="00AE4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018" w14:paraId="447792AF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755B3" w14:textId="77777777" w:rsidR="00AE4018" w:rsidRDefault="00AE4018" w:rsidP="00AE4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F8BEB" w14:textId="38B1085F" w:rsidR="00AE4018" w:rsidRDefault="00AE4018" w:rsidP="00AE4018">
            <w:pPr>
              <w:pStyle w:val="CRCoverPage"/>
              <w:spacing w:after="0"/>
              <w:ind w:left="100"/>
              <w:rPr>
                <w:noProof/>
              </w:rPr>
            </w:pPr>
            <w:r w:rsidRPr="000725BA">
              <w:t>The CR adds Band n257 to Category B limits for OTA spurious emissions.</w:t>
            </w:r>
            <w:r w:rsidR="003F1B24">
              <w:t xml:space="preserve"> The step frequencies are aligned with the already existing ones for Rx spurious emissions.</w:t>
            </w:r>
          </w:p>
        </w:tc>
      </w:tr>
      <w:tr w:rsidR="00AE4018" w14:paraId="66859358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31506" w14:textId="77777777" w:rsidR="00AE4018" w:rsidRDefault="00AE4018" w:rsidP="00AE4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8A4BAA" w14:textId="77777777" w:rsidR="00AE4018" w:rsidRDefault="00AE4018" w:rsidP="00AE4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018" w14:paraId="5266C29E" w14:textId="77777777" w:rsidTr="00D43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287F6" w14:textId="77777777" w:rsidR="00AE4018" w:rsidRDefault="00AE4018" w:rsidP="00AE4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6BEE9" w14:textId="18610FDD" w:rsidR="00AE4018" w:rsidRDefault="00AE4018" w:rsidP="00AE401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support of Band n257 would not be aligned with the European harmonised standard.</w:t>
            </w:r>
          </w:p>
        </w:tc>
      </w:tr>
      <w:tr w:rsidR="0046548C" w14:paraId="1A472ABC" w14:textId="77777777" w:rsidTr="00D438E8">
        <w:tc>
          <w:tcPr>
            <w:tcW w:w="2694" w:type="dxa"/>
            <w:gridSpan w:val="2"/>
          </w:tcPr>
          <w:p w14:paraId="4B44F64C" w14:textId="77777777" w:rsidR="0046548C" w:rsidRDefault="0046548C" w:rsidP="00D4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9A5B7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48C" w14:paraId="434ABE23" w14:textId="77777777" w:rsidTr="00D4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2C30" w14:textId="77777777" w:rsidR="0046548C" w:rsidRDefault="0046548C" w:rsidP="00D4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F08A1" w14:textId="22133D62" w:rsidR="0046548C" w:rsidRDefault="00AE4018" w:rsidP="00D438E8">
            <w:pPr>
              <w:pStyle w:val="CRCoverPage"/>
              <w:spacing w:after="0"/>
              <w:ind w:left="100"/>
              <w:rPr>
                <w:noProof/>
              </w:rPr>
            </w:pPr>
            <w:r w:rsidRPr="006F0B54">
              <w:t>6.7.5.2.5.2.3</w:t>
            </w:r>
          </w:p>
        </w:tc>
      </w:tr>
      <w:tr w:rsidR="0046548C" w14:paraId="69B5F54D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D20A7" w14:textId="77777777" w:rsidR="0046548C" w:rsidRDefault="0046548C" w:rsidP="00D4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A7BA2" w14:textId="77777777" w:rsidR="0046548C" w:rsidRDefault="0046548C" w:rsidP="00D4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48C" w14:paraId="04F9EE12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08A0E" w14:textId="77777777" w:rsidR="0046548C" w:rsidRDefault="0046548C" w:rsidP="00D4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CF0F6" w14:textId="77777777" w:rsidR="0046548C" w:rsidRDefault="0046548C" w:rsidP="00D4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84D7D8" w14:textId="77777777" w:rsidR="0046548C" w:rsidRDefault="0046548C" w:rsidP="00D4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59686F" w14:textId="77777777" w:rsidR="0046548C" w:rsidRDefault="0046548C" w:rsidP="00D43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86AE6" w14:textId="77777777" w:rsidR="0046548C" w:rsidRDefault="0046548C" w:rsidP="00D438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48C" w14:paraId="5ABFF088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ED54" w14:textId="77777777" w:rsidR="0046548C" w:rsidRDefault="0046548C" w:rsidP="0046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35940" w14:textId="6E0FFB86" w:rsidR="0046548C" w:rsidRDefault="0046548C" w:rsidP="0046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3CCC3" w14:textId="7FE1B6D9" w:rsidR="0046548C" w:rsidRDefault="0046548C" w:rsidP="0046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231D86" w14:textId="77777777" w:rsidR="0046548C" w:rsidRDefault="0046548C" w:rsidP="004654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0587F" w14:textId="7FE314BA" w:rsidR="0046548C" w:rsidRDefault="0046548C" w:rsidP="004654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46548C" w14:paraId="32FADF56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B6DA5" w14:textId="77777777" w:rsidR="0046548C" w:rsidRDefault="0046548C" w:rsidP="004654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1D6B" w14:textId="58B3135F" w:rsidR="0046548C" w:rsidRDefault="0046548C" w:rsidP="0046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780D6" w14:textId="68FAFDA6" w:rsidR="0046548C" w:rsidRDefault="0046548C" w:rsidP="0046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69251" w14:textId="77777777" w:rsidR="0046548C" w:rsidRDefault="0046548C" w:rsidP="004654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821F2" w14:textId="6D002C44" w:rsidR="0046548C" w:rsidRDefault="0046548C" w:rsidP="004654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48C" w14:paraId="52DE35A6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B657" w14:textId="77777777" w:rsidR="0046548C" w:rsidRDefault="0046548C" w:rsidP="004654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E139D" w14:textId="77777777" w:rsidR="0046548C" w:rsidRDefault="0046548C" w:rsidP="0046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354AF" w14:textId="77777777" w:rsidR="0046548C" w:rsidRDefault="0046548C" w:rsidP="0046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4B7EF" w14:textId="77777777" w:rsidR="0046548C" w:rsidRDefault="0046548C" w:rsidP="004654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1170D" w14:textId="77777777" w:rsidR="0046548C" w:rsidRDefault="0046548C" w:rsidP="004654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48C" w14:paraId="4B276788" w14:textId="77777777" w:rsidTr="00D4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CF8AC" w14:textId="77777777" w:rsidR="0046548C" w:rsidRDefault="0046548C" w:rsidP="00465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CB062" w14:textId="77777777" w:rsidR="0046548C" w:rsidRDefault="0046548C" w:rsidP="0046548C">
            <w:pPr>
              <w:pStyle w:val="CRCoverPage"/>
              <w:spacing w:after="0"/>
              <w:rPr>
                <w:noProof/>
              </w:rPr>
            </w:pPr>
          </w:p>
        </w:tc>
      </w:tr>
      <w:tr w:rsidR="0046548C" w14:paraId="74B70258" w14:textId="77777777" w:rsidTr="00D43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BB4A2" w14:textId="77777777" w:rsidR="0046548C" w:rsidRDefault="0046548C" w:rsidP="0046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D77BA" w14:textId="77777777" w:rsidR="0046548C" w:rsidRDefault="0046548C" w:rsidP="004654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548C" w:rsidRPr="008863B9" w14:paraId="50AF4F5D" w14:textId="77777777" w:rsidTr="00D438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1D9C3" w14:textId="77777777" w:rsidR="0046548C" w:rsidRPr="008863B9" w:rsidRDefault="0046548C" w:rsidP="0046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6BE7FB" w14:textId="77777777" w:rsidR="0046548C" w:rsidRPr="008863B9" w:rsidRDefault="0046548C" w:rsidP="004654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548C" w14:paraId="4BE6D33A" w14:textId="77777777" w:rsidTr="00D4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4920D" w14:textId="77777777" w:rsidR="0046548C" w:rsidRDefault="0046548C" w:rsidP="0046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3F2D0" w14:textId="77777777" w:rsidR="0046548C" w:rsidRDefault="0046548C" w:rsidP="004654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244B7" w14:textId="77777777" w:rsidR="0046548C" w:rsidRDefault="0046548C" w:rsidP="0046548C">
      <w:pPr>
        <w:pStyle w:val="CRCoverPage"/>
        <w:spacing w:after="0"/>
        <w:rPr>
          <w:noProof/>
          <w:sz w:val="8"/>
          <w:szCs w:val="8"/>
        </w:rPr>
      </w:pPr>
    </w:p>
    <w:p w14:paraId="165308DC" w14:textId="77777777" w:rsidR="0046548C" w:rsidRDefault="0046548C" w:rsidP="0046548C">
      <w:pPr>
        <w:rPr>
          <w:noProof/>
        </w:rPr>
        <w:sectPr w:rsidR="0046548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E3D3A" w14:textId="77777777" w:rsidR="008E7996" w:rsidRPr="006F0B54" w:rsidRDefault="008E7996" w:rsidP="001A1BA4">
      <w:pPr>
        <w:pStyle w:val="H6"/>
      </w:pPr>
      <w:r w:rsidRPr="006F0B54">
        <w:lastRenderedPageBreak/>
        <w:t>6.7.5.2.5.2.3</w:t>
      </w:r>
      <w:r w:rsidRPr="006F0B54">
        <w:tab/>
        <w:t>OTA transmitter spurious emissions (Category B)</w:t>
      </w:r>
      <w:bookmarkEnd w:id="0"/>
      <w:bookmarkEnd w:id="1"/>
      <w:bookmarkEnd w:id="2"/>
      <w:bookmarkEnd w:id="3"/>
    </w:p>
    <w:p w14:paraId="0EFF9232" w14:textId="77777777" w:rsidR="008E7996" w:rsidRPr="006F0B54" w:rsidRDefault="008E7996" w:rsidP="008E7996">
      <w:pPr>
        <w:keepNext/>
        <w:rPr>
          <w:rFonts w:cs="v5.0.0"/>
        </w:rPr>
      </w:pPr>
      <w:r w:rsidRPr="006F0B54">
        <w:rPr>
          <w:rFonts w:cs="v5.0.0"/>
        </w:rPr>
        <w:t xml:space="preserve">The power of any spurious emission shall not exceed the limits in table </w:t>
      </w:r>
      <w:r w:rsidRPr="006F0B54">
        <w:t>6.7.5.2.5.2.</w:t>
      </w:r>
      <w:r w:rsidRPr="006F0B54">
        <w:rPr>
          <w:rFonts w:cs="v5.0.0"/>
        </w:rPr>
        <w:t>3-1.</w:t>
      </w:r>
    </w:p>
    <w:p w14:paraId="7D983D82" w14:textId="77777777" w:rsidR="008E7996" w:rsidRPr="006F0B54" w:rsidRDefault="008E7996" w:rsidP="008E7996">
      <w:pPr>
        <w:pStyle w:val="TH"/>
      </w:pPr>
      <w:r w:rsidRPr="006F0B54"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511E0B" w:rsidRPr="006F0B54" w14:paraId="31D874B3" w14:textId="77777777" w:rsidTr="008250D8">
        <w:trPr>
          <w:cantSplit/>
          <w:jc w:val="center"/>
        </w:trPr>
        <w:tc>
          <w:tcPr>
            <w:tcW w:w="3111" w:type="dxa"/>
          </w:tcPr>
          <w:p w14:paraId="547CB104" w14:textId="77777777" w:rsidR="008E7996" w:rsidRPr="006F0B54" w:rsidRDefault="008E7996" w:rsidP="009207F0">
            <w:pPr>
              <w:pStyle w:val="TAH"/>
            </w:pPr>
            <w:r w:rsidRPr="006F0B54"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1701" w:type="dxa"/>
          </w:tcPr>
          <w:p w14:paraId="4E9FCBFB" w14:textId="77777777" w:rsidR="008E7996" w:rsidRPr="006F0B54" w:rsidRDefault="008E7996" w:rsidP="009207F0">
            <w:pPr>
              <w:pStyle w:val="TAH"/>
            </w:pPr>
            <w:r w:rsidRPr="006F0B54">
              <w:t>Test limit</w:t>
            </w:r>
          </w:p>
        </w:tc>
        <w:tc>
          <w:tcPr>
            <w:tcW w:w="1440" w:type="dxa"/>
          </w:tcPr>
          <w:p w14:paraId="63613ABE" w14:textId="77777777" w:rsidR="008E7996" w:rsidRPr="006F0B54" w:rsidRDefault="008E7996" w:rsidP="009207F0">
            <w:pPr>
              <w:pStyle w:val="TAH"/>
            </w:pPr>
            <w:r w:rsidRPr="006F0B54">
              <w:t>Measurement Bandwidth</w:t>
            </w:r>
          </w:p>
        </w:tc>
        <w:tc>
          <w:tcPr>
            <w:tcW w:w="1537" w:type="dxa"/>
          </w:tcPr>
          <w:p w14:paraId="24176DB5" w14:textId="77777777" w:rsidR="008E7996" w:rsidRPr="006F0B54" w:rsidRDefault="008E7996" w:rsidP="009207F0">
            <w:pPr>
              <w:pStyle w:val="TAH"/>
            </w:pPr>
            <w:r w:rsidRPr="006F0B54">
              <w:t>Note</w:t>
            </w:r>
          </w:p>
        </w:tc>
      </w:tr>
      <w:tr w:rsidR="00511E0B" w:rsidRPr="006F0B54" w14:paraId="7271040D" w14:textId="77777777" w:rsidTr="008250D8">
        <w:trPr>
          <w:cantSplit/>
          <w:jc w:val="center"/>
        </w:trPr>
        <w:tc>
          <w:tcPr>
            <w:tcW w:w="3111" w:type="dxa"/>
          </w:tcPr>
          <w:p w14:paraId="5801B67E" w14:textId="77777777" w:rsidR="008E7996" w:rsidRPr="006F0B54" w:rsidRDefault="008E7996" w:rsidP="009207F0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1701" w:type="dxa"/>
          </w:tcPr>
          <w:p w14:paraId="54C2D3D8" w14:textId="77777777" w:rsidR="008E7996" w:rsidRPr="006F0B54" w:rsidRDefault="008E7996" w:rsidP="009207F0">
            <w:pPr>
              <w:pStyle w:val="TAC"/>
            </w:pPr>
            <w:r w:rsidRPr="006F0B54">
              <w:t>-36 dBm</w:t>
            </w:r>
          </w:p>
        </w:tc>
        <w:tc>
          <w:tcPr>
            <w:tcW w:w="1440" w:type="dxa"/>
          </w:tcPr>
          <w:p w14:paraId="5145D7AA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1537" w:type="dxa"/>
          </w:tcPr>
          <w:p w14:paraId="7F6F788F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511E0B" w:rsidRPr="006F0B54" w14:paraId="730C6B0F" w14:textId="77777777" w:rsidTr="008250D8">
        <w:trPr>
          <w:cantSplit/>
          <w:jc w:val="center"/>
        </w:trPr>
        <w:tc>
          <w:tcPr>
            <w:tcW w:w="3111" w:type="dxa"/>
          </w:tcPr>
          <w:p w14:paraId="74B55B88" w14:textId="77777777" w:rsidR="008E7996" w:rsidRPr="006F0B54" w:rsidRDefault="008E7996" w:rsidP="009207F0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1701" w:type="dxa"/>
          </w:tcPr>
          <w:p w14:paraId="6C857780" w14:textId="77777777" w:rsidR="008E7996" w:rsidRPr="006F0B54" w:rsidRDefault="008E7996" w:rsidP="009207F0">
            <w:pPr>
              <w:pStyle w:val="TAC"/>
            </w:pPr>
            <w:r w:rsidRPr="006F0B54">
              <w:t>-30 dBm</w:t>
            </w:r>
          </w:p>
        </w:tc>
        <w:tc>
          <w:tcPr>
            <w:tcW w:w="1440" w:type="dxa"/>
          </w:tcPr>
          <w:p w14:paraId="57465685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4072113F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511E0B" w:rsidRPr="006F0B54" w14:paraId="5A098937" w14:textId="77777777" w:rsidTr="008250D8">
        <w:trPr>
          <w:cantSplit/>
          <w:jc w:val="center"/>
        </w:trPr>
        <w:tc>
          <w:tcPr>
            <w:tcW w:w="3111" w:type="dxa"/>
          </w:tcPr>
          <w:p w14:paraId="3E742219" w14:textId="77777777" w:rsidR="008E7996" w:rsidRPr="006F0B54" w:rsidRDefault="008E7996" w:rsidP="009207F0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084CF878" w14:textId="77777777" w:rsidR="008E7996" w:rsidRPr="006F0B54" w:rsidRDefault="008E7996" w:rsidP="009207F0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0BE4CFD7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4062014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511E0B" w:rsidRPr="006F0B54" w14:paraId="264D17E3" w14:textId="77777777" w:rsidTr="008250D8">
        <w:trPr>
          <w:cantSplit/>
          <w:jc w:val="center"/>
        </w:trPr>
        <w:tc>
          <w:tcPr>
            <w:tcW w:w="3111" w:type="dxa"/>
          </w:tcPr>
          <w:p w14:paraId="3AE1D6AD" w14:textId="77777777" w:rsidR="008E7996" w:rsidRPr="006F0B54" w:rsidRDefault="008E7996" w:rsidP="009207F0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04F58092" w14:textId="77777777" w:rsidR="008E7996" w:rsidRPr="006F0B54" w:rsidRDefault="008E7996" w:rsidP="009207F0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59520CB9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3BBEEB13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511E0B" w:rsidRPr="006F0B54" w14:paraId="57E8C21F" w14:textId="77777777" w:rsidTr="008250D8">
        <w:trPr>
          <w:cantSplit/>
          <w:jc w:val="center"/>
        </w:trPr>
        <w:tc>
          <w:tcPr>
            <w:tcW w:w="3111" w:type="dxa"/>
          </w:tcPr>
          <w:p w14:paraId="769A2D16" w14:textId="77777777" w:rsidR="008E7996" w:rsidRPr="006F0B54" w:rsidRDefault="008E7996" w:rsidP="009207F0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1701" w:type="dxa"/>
          </w:tcPr>
          <w:p w14:paraId="13C0AC17" w14:textId="77777777" w:rsidR="008E7996" w:rsidRPr="006F0B54" w:rsidRDefault="008E7996" w:rsidP="009207F0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6196B503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DAB18F1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511E0B" w:rsidRPr="006F0B54" w14:paraId="7509F28F" w14:textId="77777777" w:rsidTr="008250D8">
        <w:trPr>
          <w:cantSplit/>
          <w:jc w:val="center"/>
        </w:trPr>
        <w:tc>
          <w:tcPr>
            <w:tcW w:w="3111" w:type="dxa"/>
          </w:tcPr>
          <w:p w14:paraId="176C00BF" w14:textId="77777777" w:rsidR="008E7996" w:rsidRPr="006F0B54" w:rsidRDefault="008E7996" w:rsidP="009207F0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25655EEE" w14:textId="77777777" w:rsidR="008E7996" w:rsidRPr="006F0B54" w:rsidRDefault="008E7996" w:rsidP="009207F0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3CF78523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EBB5DC9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511E0B" w:rsidRPr="006F0B54" w14:paraId="5EDD066F" w14:textId="77777777" w:rsidTr="008250D8">
        <w:trPr>
          <w:cantSplit/>
          <w:jc w:val="center"/>
        </w:trPr>
        <w:tc>
          <w:tcPr>
            <w:tcW w:w="3111" w:type="dxa"/>
          </w:tcPr>
          <w:p w14:paraId="19AB529C" w14:textId="77777777" w:rsidR="008E7996" w:rsidRPr="006F0B54" w:rsidRDefault="008E7996" w:rsidP="009207F0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5C8CEB7C" w14:textId="77777777" w:rsidR="008E7996" w:rsidRPr="006F0B54" w:rsidRDefault="008E7996" w:rsidP="009207F0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2532D275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29C0A740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511E0B" w:rsidRPr="006F0B54" w14:paraId="43E33248" w14:textId="77777777" w:rsidTr="008250D8">
        <w:trPr>
          <w:cantSplit/>
          <w:jc w:val="center"/>
        </w:trPr>
        <w:tc>
          <w:tcPr>
            <w:tcW w:w="3111" w:type="dxa"/>
          </w:tcPr>
          <w:p w14:paraId="604CB567" w14:textId="14735A56" w:rsidR="008E7996" w:rsidRPr="006F0B54" w:rsidRDefault="008E7996" w:rsidP="009207F0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proofErr w:type="gramStart"/>
            <w:r w:rsidRPr="006F0B54">
              <w:t>min(</w:t>
            </w:r>
            <w:proofErr w:type="gramEnd"/>
            <w:r w:rsidRPr="006F0B54">
              <w:t>2nd harmonic of the upper frequency edge of the DL</w:t>
            </w:r>
            <w:r w:rsidR="00E97BD8" w:rsidRPr="006F0B54">
              <w:t xml:space="preserve"> operating band in GHz; 60 GHz)</w:t>
            </w:r>
          </w:p>
        </w:tc>
        <w:tc>
          <w:tcPr>
            <w:tcW w:w="1701" w:type="dxa"/>
          </w:tcPr>
          <w:p w14:paraId="79D80B87" w14:textId="77777777" w:rsidR="008E7996" w:rsidRPr="006F0B54" w:rsidRDefault="008E7996" w:rsidP="009207F0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703F3572" w14:textId="0591B390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t>1</w:t>
            </w:r>
            <w:r w:rsidR="00BD2305" w:rsidRPr="006F0B54">
              <w:t>0</w:t>
            </w:r>
            <w:r w:rsidRPr="006F0B54">
              <w:t xml:space="preserve"> MHz</w:t>
            </w:r>
          </w:p>
        </w:tc>
        <w:tc>
          <w:tcPr>
            <w:tcW w:w="1537" w:type="dxa"/>
          </w:tcPr>
          <w:p w14:paraId="43F25CE9" w14:textId="77777777" w:rsidR="008E7996" w:rsidRPr="006F0B54" w:rsidRDefault="008E7996" w:rsidP="009207F0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8E7996" w:rsidRPr="006F0B54" w14:paraId="366F9773" w14:textId="77777777" w:rsidTr="008250D8">
        <w:trPr>
          <w:cantSplit/>
          <w:jc w:val="center"/>
        </w:trPr>
        <w:tc>
          <w:tcPr>
            <w:tcW w:w="7789" w:type="dxa"/>
            <w:gridSpan w:val="4"/>
          </w:tcPr>
          <w:p w14:paraId="7E0CD39D" w14:textId="1AC5CEE3" w:rsidR="008E7996" w:rsidRPr="006F0B54" w:rsidRDefault="008E7996" w:rsidP="009207F0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</w:t>
            </w:r>
            <w:r w:rsidR="008250D8" w:rsidRPr="006F0B54">
              <w:t>9</w:t>
            </w:r>
            <w:r w:rsidR="008250D8">
              <w:t> </w:t>
            </w:r>
            <w:r w:rsidR="008250D8" w:rsidRPr="006F0B54">
              <w:t>[5</w:t>
            </w:r>
            <w:r w:rsidRPr="006F0B54">
              <w:t>], s4.1</w:t>
            </w:r>
          </w:p>
          <w:p w14:paraId="4D1F179C" w14:textId="69A81E4A" w:rsidR="008E7996" w:rsidRPr="006F0B54" w:rsidRDefault="008E7996" w:rsidP="009207F0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</w:t>
            </w:r>
            <w:r w:rsidR="008250D8" w:rsidRPr="006F0B54">
              <w:t>1</w:t>
            </w:r>
            <w:r w:rsidR="008250D8">
              <w:t> </w:t>
            </w:r>
            <w:r w:rsidR="008250D8" w:rsidRPr="006F0B54">
              <w:t>[2</w:t>
            </w:r>
            <w:r w:rsidRPr="006F0B54">
              <w:t>6], annex 2.</w:t>
            </w:r>
          </w:p>
          <w:p w14:paraId="3CD992F7" w14:textId="301615A3" w:rsidR="008E7996" w:rsidRPr="006F0B54" w:rsidRDefault="008E7996" w:rsidP="009207F0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</w:t>
            </w:r>
            <w:r w:rsidR="008250D8" w:rsidRPr="006F0B54">
              <w:t>9</w:t>
            </w:r>
            <w:r w:rsidR="008250D8">
              <w:t> </w:t>
            </w:r>
            <w:r w:rsidR="008250D8" w:rsidRPr="006F0B54">
              <w:t>[5</w:t>
            </w:r>
            <w:r w:rsidRPr="006F0B54">
              <w:t>], s2.5 table 1.</w:t>
            </w:r>
          </w:p>
          <w:p w14:paraId="01E7D8AA" w14:textId="4E3F20F3" w:rsidR="008E7996" w:rsidRPr="006F0B54" w:rsidRDefault="008E7996" w:rsidP="009207F0">
            <w:pPr>
              <w:pStyle w:val="TAN"/>
            </w:pPr>
            <w:r w:rsidRPr="006F0B54">
              <w:t>NOTE 4:</w:t>
            </w:r>
            <w:r w:rsidRPr="006F0B54">
              <w:tab/>
              <w:t xml:space="preserve">The step frequencies </w:t>
            </w:r>
            <w:proofErr w:type="spellStart"/>
            <w:proofErr w:type="gramStart"/>
            <w:r w:rsidRPr="006F0B54">
              <w:t>F</w:t>
            </w:r>
            <w:r w:rsidRPr="006F0B54">
              <w:rPr>
                <w:vertAlign w:val="subscript"/>
              </w:rPr>
              <w:t>step,X</w:t>
            </w:r>
            <w:proofErr w:type="spellEnd"/>
            <w:proofErr w:type="gramEnd"/>
            <w:r w:rsidRPr="006F0B54">
              <w:t xml:space="preserve"> are defined in table 6.7.5.2.5.2.3-2. </w:t>
            </w:r>
          </w:p>
        </w:tc>
      </w:tr>
    </w:tbl>
    <w:p w14:paraId="7211D844" w14:textId="77777777" w:rsidR="008E7996" w:rsidRPr="006F0B54" w:rsidRDefault="008E7996" w:rsidP="008E7996"/>
    <w:p w14:paraId="31A2901B" w14:textId="77777777" w:rsidR="008E7996" w:rsidRPr="006F0B54" w:rsidRDefault="008E7996" w:rsidP="008E7996">
      <w:pPr>
        <w:pStyle w:val="TH"/>
      </w:pPr>
      <w:r w:rsidRPr="006F0B54">
        <w:t>Table 6.7.5.2.5.2.3-2: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11E0B" w:rsidRPr="006F0B54" w14:paraId="34659F40" w14:textId="77777777" w:rsidTr="008250D8">
        <w:trPr>
          <w:cantSplit/>
          <w:jc w:val="center"/>
        </w:trPr>
        <w:tc>
          <w:tcPr>
            <w:tcW w:w="1912" w:type="dxa"/>
          </w:tcPr>
          <w:p w14:paraId="447F28C3" w14:textId="77777777" w:rsidR="008E7996" w:rsidRPr="006F0B54" w:rsidRDefault="008E7996" w:rsidP="009207F0">
            <w:pPr>
              <w:pStyle w:val="TAH"/>
            </w:pPr>
            <w:r w:rsidRPr="006F0B54">
              <w:t>Operating band</w:t>
            </w:r>
          </w:p>
        </w:tc>
        <w:tc>
          <w:tcPr>
            <w:tcW w:w="1031" w:type="dxa"/>
          </w:tcPr>
          <w:p w14:paraId="5D4B8938" w14:textId="2570E18E" w:rsidR="008E7996" w:rsidRPr="006F0B54" w:rsidRDefault="008E7996" w:rsidP="009207F0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step,1</w:t>
            </w:r>
            <w:r w:rsidRPr="006F0B54">
              <w:br/>
            </w:r>
            <w:r w:rsidR="00BD2305" w:rsidRPr="006F0B54">
              <w:t>(GHz)</w:t>
            </w:r>
          </w:p>
        </w:tc>
        <w:tc>
          <w:tcPr>
            <w:tcW w:w="1134" w:type="dxa"/>
          </w:tcPr>
          <w:p w14:paraId="35DC1504" w14:textId="7689B97B" w:rsidR="008E7996" w:rsidRPr="006F0B54" w:rsidRDefault="008E7996" w:rsidP="009207F0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br/>
            </w:r>
            <w:r w:rsidR="00BD2305" w:rsidRPr="006F0B54">
              <w:t>(GHz)</w:t>
            </w:r>
          </w:p>
        </w:tc>
        <w:tc>
          <w:tcPr>
            <w:tcW w:w="1134" w:type="dxa"/>
          </w:tcPr>
          <w:p w14:paraId="571F14F7" w14:textId="1C9DAD08" w:rsidR="008E7996" w:rsidRPr="006F0B54" w:rsidRDefault="008E7996" w:rsidP="009207F0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step,3</w:t>
            </w:r>
            <w:r w:rsidRPr="006F0B54">
              <w:br/>
            </w:r>
            <w:r w:rsidR="00BD2305" w:rsidRPr="006F0B54">
              <w:t>(GHz)</w:t>
            </w:r>
            <w:r w:rsidRPr="006F0B54">
              <w:t xml:space="preserve"> (Note 2)</w:t>
            </w:r>
          </w:p>
        </w:tc>
        <w:tc>
          <w:tcPr>
            <w:tcW w:w="1196" w:type="dxa"/>
          </w:tcPr>
          <w:p w14:paraId="5E7431C1" w14:textId="6803BD6F" w:rsidR="008E7996" w:rsidRPr="006F0B54" w:rsidRDefault="008E7996" w:rsidP="009207F0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step,4</w:t>
            </w:r>
            <w:r w:rsidRPr="006F0B54">
              <w:br/>
            </w:r>
            <w:r w:rsidR="00BD2305" w:rsidRPr="006F0B54">
              <w:t>(GHz)</w:t>
            </w:r>
            <w:r w:rsidRPr="006F0B54">
              <w:t xml:space="preserve"> (Note 2)</w:t>
            </w:r>
          </w:p>
        </w:tc>
        <w:tc>
          <w:tcPr>
            <w:tcW w:w="1019" w:type="dxa"/>
          </w:tcPr>
          <w:p w14:paraId="2AA593C7" w14:textId="728727A2" w:rsidR="008E7996" w:rsidRPr="006F0B54" w:rsidRDefault="008E7996" w:rsidP="009207F0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step,5</w:t>
            </w:r>
            <w:r w:rsidRPr="006F0B54">
              <w:br/>
            </w:r>
            <w:r w:rsidR="00BD2305" w:rsidRPr="006F0B54">
              <w:t>(GHz)</w:t>
            </w:r>
          </w:p>
        </w:tc>
        <w:tc>
          <w:tcPr>
            <w:tcW w:w="1134" w:type="dxa"/>
          </w:tcPr>
          <w:p w14:paraId="2D230AE4" w14:textId="460869A9" w:rsidR="008E7996" w:rsidRPr="006F0B54" w:rsidRDefault="008E7996" w:rsidP="009207F0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br/>
            </w:r>
            <w:r w:rsidR="00BD2305" w:rsidRPr="006F0B54">
              <w:t>(GHz)</w:t>
            </w:r>
          </w:p>
        </w:tc>
      </w:tr>
      <w:tr w:rsidR="00272F4B" w:rsidRPr="006F0B54" w14:paraId="2DAEDE98" w14:textId="77777777" w:rsidTr="008250D8">
        <w:trPr>
          <w:cantSplit/>
          <w:jc w:val="center"/>
          <w:ins w:id="8" w:author="Johan Sköld" w:date="2020-10-20T13:24:00Z"/>
        </w:trPr>
        <w:tc>
          <w:tcPr>
            <w:tcW w:w="1912" w:type="dxa"/>
          </w:tcPr>
          <w:p w14:paraId="61CD98A8" w14:textId="5A4C5768" w:rsidR="00272F4B" w:rsidRPr="006F0B54" w:rsidRDefault="00272F4B">
            <w:pPr>
              <w:pStyle w:val="TAC"/>
              <w:rPr>
                <w:ins w:id="9" w:author="Johan Sköld" w:date="2020-10-20T13:24:00Z"/>
              </w:rPr>
              <w:pPrChange w:id="10" w:author="Johan Sköld" w:date="2020-10-20T13:25:00Z">
                <w:pPr>
                  <w:pStyle w:val="TAH"/>
                </w:pPr>
              </w:pPrChange>
            </w:pPr>
            <w:ins w:id="11" w:author="Johan Sköld" w:date="2020-10-20T13:25:00Z">
              <w:r w:rsidRPr="00C6449B">
                <w:t>n257</w:t>
              </w:r>
            </w:ins>
          </w:p>
        </w:tc>
        <w:tc>
          <w:tcPr>
            <w:tcW w:w="1031" w:type="dxa"/>
          </w:tcPr>
          <w:p w14:paraId="27665F2B" w14:textId="3DC21CD4" w:rsidR="00272F4B" w:rsidRPr="006F0B54" w:rsidRDefault="00272F4B">
            <w:pPr>
              <w:pStyle w:val="TAC"/>
              <w:rPr>
                <w:ins w:id="12" w:author="Johan Sköld" w:date="2020-10-20T13:24:00Z"/>
              </w:rPr>
              <w:pPrChange w:id="13" w:author="Johan Sköld" w:date="2020-10-20T13:25:00Z">
                <w:pPr>
                  <w:pStyle w:val="TAH"/>
                </w:pPr>
              </w:pPrChange>
            </w:pPr>
            <w:ins w:id="14" w:author="Johan Sköld" w:date="2020-10-20T13:25:00Z">
              <w:r w:rsidRPr="00C6449B">
                <w:t>18</w:t>
              </w:r>
            </w:ins>
          </w:p>
        </w:tc>
        <w:tc>
          <w:tcPr>
            <w:tcW w:w="1134" w:type="dxa"/>
          </w:tcPr>
          <w:p w14:paraId="1D5DAAF2" w14:textId="5AD8C802" w:rsidR="00272F4B" w:rsidRPr="006F0B54" w:rsidRDefault="00272F4B">
            <w:pPr>
              <w:pStyle w:val="TAC"/>
              <w:rPr>
                <w:ins w:id="15" w:author="Johan Sköld" w:date="2020-10-20T13:24:00Z"/>
              </w:rPr>
              <w:pPrChange w:id="16" w:author="Johan Sköld" w:date="2020-10-20T13:25:00Z">
                <w:pPr>
                  <w:pStyle w:val="TAH"/>
                </w:pPr>
              </w:pPrChange>
            </w:pPr>
            <w:ins w:id="17" w:author="Johan Sköld" w:date="2020-10-20T13:25:00Z">
              <w:r w:rsidRPr="00C6449B">
                <w:t>23.5</w:t>
              </w:r>
            </w:ins>
          </w:p>
        </w:tc>
        <w:tc>
          <w:tcPr>
            <w:tcW w:w="1134" w:type="dxa"/>
          </w:tcPr>
          <w:p w14:paraId="2D73D3D7" w14:textId="497DCA25" w:rsidR="00272F4B" w:rsidRPr="006F0B54" w:rsidRDefault="00272F4B">
            <w:pPr>
              <w:pStyle w:val="TAC"/>
              <w:rPr>
                <w:ins w:id="18" w:author="Johan Sköld" w:date="2020-10-20T13:24:00Z"/>
              </w:rPr>
              <w:pPrChange w:id="19" w:author="Johan Sköld" w:date="2020-10-20T13:25:00Z">
                <w:pPr>
                  <w:pStyle w:val="TAH"/>
                </w:pPr>
              </w:pPrChange>
            </w:pPr>
            <w:ins w:id="20" w:author="Johan Sköld" w:date="2020-10-20T13:25:00Z">
              <w:r w:rsidRPr="00C6449B">
                <w:t>25</w:t>
              </w:r>
            </w:ins>
          </w:p>
        </w:tc>
        <w:tc>
          <w:tcPr>
            <w:tcW w:w="1196" w:type="dxa"/>
          </w:tcPr>
          <w:p w14:paraId="4F92B559" w14:textId="79C0C9FA" w:rsidR="00272F4B" w:rsidRPr="006F0B54" w:rsidRDefault="00272F4B">
            <w:pPr>
              <w:pStyle w:val="TAC"/>
              <w:rPr>
                <w:ins w:id="21" w:author="Johan Sköld" w:date="2020-10-20T13:24:00Z"/>
              </w:rPr>
              <w:pPrChange w:id="22" w:author="Johan Sköld" w:date="2020-10-20T13:25:00Z">
                <w:pPr>
                  <w:pStyle w:val="TAH"/>
                </w:pPr>
              </w:pPrChange>
            </w:pPr>
            <w:ins w:id="23" w:author="Johan Sköld" w:date="2020-10-20T13:25:00Z">
              <w:r w:rsidRPr="00C6449B">
                <w:t>31</w:t>
              </w:r>
            </w:ins>
          </w:p>
        </w:tc>
        <w:tc>
          <w:tcPr>
            <w:tcW w:w="1019" w:type="dxa"/>
          </w:tcPr>
          <w:p w14:paraId="4A43F3CB" w14:textId="7411622B" w:rsidR="00272F4B" w:rsidRPr="006F0B54" w:rsidRDefault="00272F4B">
            <w:pPr>
              <w:pStyle w:val="TAC"/>
              <w:rPr>
                <w:ins w:id="24" w:author="Johan Sköld" w:date="2020-10-20T13:24:00Z"/>
              </w:rPr>
              <w:pPrChange w:id="25" w:author="Johan Sköld" w:date="2020-10-20T13:25:00Z">
                <w:pPr>
                  <w:pStyle w:val="TAH"/>
                </w:pPr>
              </w:pPrChange>
            </w:pPr>
            <w:ins w:id="26" w:author="Johan Sköld" w:date="2020-10-20T13:25:00Z">
              <w:r w:rsidRPr="00C6449B">
                <w:t>32.5</w:t>
              </w:r>
            </w:ins>
          </w:p>
        </w:tc>
        <w:tc>
          <w:tcPr>
            <w:tcW w:w="1134" w:type="dxa"/>
          </w:tcPr>
          <w:p w14:paraId="2BEC9222" w14:textId="59F0109E" w:rsidR="00272F4B" w:rsidRPr="006F0B54" w:rsidRDefault="00272F4B">
            <w:pPr>
              <w:pStyle w:val="TAC"/>
              <w:rPr>
                <w:ins w:id="27" w:author="Johan Sköld" w:date="2020-10-20T13:24:00Z"/>
              </w:rPr>
              <w:pPrChange w:id="28" w:author="Johan Sköld" w:date="2020-10-20T13:25:00Z">
                <w:pPr>
                  <w:pStyle w:val="TAH"/>
                </w:pPr>
              </w:pPrChange>
            </w:pPr>
            <w:ins w:id="29" w:author="Johan Sköld" w:date="2020-10-20T13:25:00Z">
              <w:r w:rsidRPr="00C6449B">
                <w:t>41.5</w:t>
              </w:r>
            </w:ins>
          </w:p>
        </w:tc>
      </w:tr>
      <w:tr w:rsidR="00511E0B" w:rsidRPr="006F0B54" w14:paraId="4F6569DF" w14:textId="77777777" w:rsidTr="008250D8">
        <w:trPr>
          <w:cantSplit/>
          <w:jc w:val="center"/>
        </w:trPr>
        <w:tc>
          <w:tcPr>
            <w:tcW w:w="1912" w:type="dxa"/>
          </w:tcPr>
          <w:p w14:paraId="399B2C99" w14:textId="77777777" w:rsidR="008E7996" w:rsidRPr="006F0B54" w:rsidRDefault="008E7996" w:rsidP="009207F0">
            <w:pPr>
              <w:pStyle w:val="TAC"/>
            </w:pPr>
            <w:r w:rsidRPr="006F0B54">
              <w:t>n258</w:t>
            </w:r>
          </w:p>
        </w:tc>
        <w:tc>
          <w:tcPr>
            <w:tcW w:w="1031" w:type="dxa"/>
          </w:tcPr>
          <w:p w14:paraId="110AB4F7" w14:textId="77777777" w:rsidR="008E7996" w:rsidRPr="006F0B54" w:rsidRDefault="008E7996" w:rsidP="009207F0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14:paraId="62CD10DD" w14:textId="77777777" w:rsidR="008E7996" w:rsidRPr="006F0B54" w:rsidRDefault="008E7996" w:rsidP="009207F0">
            <w:pPr>
              <w:pStyle w:val="TAC"/>
            </w:pPr>
            <w:r w:rsidRPr="006F0B54">
              <w:t>21</w:t>
            </w:r>
          </w:p>
        </w:tc>
        <w:tc>
          <w:tcPr>
            <w:tcW w:w="1134" w:type="dxa"/>
          </w:tcPr>
          <w:p w14:paraId="700CE3C5" w14:textId="77777777" w:rsidR="008E7996" w:rsidRPr="006F0B54" w:rsidRDefault="008E7996" w:rsidP="009207F0">
            <w:pPr>
              <w:pStyle w:val="TAC"/>
            </w:pPr>
            <w:r w:rsidRPr="006F0B54">
              <w:t>22.75</w:t>
            </w:r>
          </w:p>
        </w:tc>
        <w:tc>
          <w:tcPr>
            <w:tcW w:w="1196" w:type="dxa"/>
          </w:tcPr>
          <w:p w14:paraId="398AF594" w14:textId="77777777" w:rsidR="008E7996" w:rsidRPr="006F0B54" w:rsidRDefault="008E7996" w:rsidP="009207F0">
            <w:pPr>
              <w:pStyle w:val="TAC"/>
            </w:pPr>
            <w:r w:rsidRPr="006F0B54">
              <w:t>29</w:t>
            </w:r>
          </w:p>
        </w:tc>
        <w:tc>
          <w:tcPr>
            <w:tcW w:w="1019" w:type="dxa"/>
          </w:tcPr>
          <w:p w14:paraId="22FBEFBB" w14:textId="77777777" w:rsidR="008E7996" w:rsidRPr="006F0B54" w:rsidRDefault="008E7996" w:rsidP="009207F0">
            <w:pPr>
              <w:pStyle w:val="TAC"/>
            </w:pPr>
            <w:r w:rsidRPr="006F0B54">
              <w:t>30.75</w:t>
            </w:r>
          </w:p>
        </w:tc>
        <w:tc>
          <w:tcPr>
            <w:tcW w:w="1134" w:type="dxa"/>
          </w:tcPr>
          <w:p w14:paraId="36289EEB" w14:textId="77777777" w:rsidR="008E7996" w:rsidRPr="006F0B54" w:rsidRDefault="008E7996" w:rsidP="009207F0">
            <w:pPr>
              <w:pStyle w:val="TAC"/>
            </w:pPr>
            <w:r w:rsidRPr="006F0B54">
              <w:t>40.5</w:t>
            </w:r>
          </w:p>
        </w:tc>
      </w:tr>
      <w:tr w:rsidR="00511E0B" w:rsidRPr="006F0B54" w14:paraId="26BCFB91" w14:textId="77777777" w:rsidTr="008250D8">
        <w:trPr>
          <w:cantSplit/>
          <w:jc w:val="center"/>
        </w:trPr>
        <w:tc>
          <w:tcPr>
            <w:tcW w:w="8560" w:type="dxa"/>
            <w:gridSpan w:val="7"/>
          </w:tcPr>
          <w:p w14:paraId="009B7B50" w14:textId="7C62CF35" w:rsidR="008E7996" w:rsidRPr="006F0B54" w:rsidRDefault="008E7996" w:rsidP="009207F0">
            <w:pPr>
              <w:pStyle w:val="TAN"/>
            </w:pPr>
            <w:r w:rsidRPr="006F0B54">
              <w:t>NOTE 1:</w:t>
            </w:r>
            <w:r w:rsidRPr="006F0B54">
              <w:tab/>
            </w:r>
            <w:proofErr w:type="spellStart"/>
            <w:proofErr w:type="gramStart"/>
            <w:r w:rsidRPr="006F0B54">
              <w:t>F</w:t>
            </w:r>
            <w:r w:rsidRPr="006F0B54">
              <w:rPr>
                <w:vertAlign w:val="subscript"/>
              </w:rPr>
              <w:t>step,X</w:t>
            </w:r>
            <w:proofErr w:type="spellEnd"/>
            <w:proofErr w:type="gramEnd"/>
            <w:r w:rsidRPr="006F0B54">
              <w:t xml:space="preserve"> are based on ERC Recommendation 74-0</w:t>
            </w:r>
            <w:r w:rsidR="008250D8" w:rsidRPr="006F0B54">
              <w:t>1</w:t>
            </w:r>
            <w:r w:rsidR="008250D8">
              <w:t> </w:t>
            </w:r>
            <w:r w:rsidR="008250D8" w:rsidRPr="006F0B54">
              <w:t>[2</w:t>
            </w:r>
            <w:r w:rsidR="00BD2305" w:rsidRPr="006F0B54">
              <w:t>6</w:t>
            </w:r>
            <w:r w:rsidRPr="006F0B54">
              <w:t>], annex 2.</w:t>
            </w:r>
          </w:p>
          <w:p w14:paraId="67D663BB" w14:textId="2E50FBFC" w:rsidR="008E7996" w:rsidRPr="006F0B54" w:rsidRDefault="008E7996" w:rsidP="009207F0">
            <w:pPr>
              <w:pStyle w:val="TAN"/>
            </w:pPr>
            <w:r w:rsidRPr="006F0B54">
              <w:t>NOTE 2:</w:t>
            </w:r>
            <w:r w:rsidRPr="006F0B54">
              <w:tab/>
              <w:t>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and F</w:t>
            </w:r>
            <w:r w:rsidRPr="006F0B54">
              <w:rPr>
                <w:vertAlign w:val="subscript"/>
              </w:rPr>
              <w:t>step,4</w:t>
            </w:r>
            <w:r w:rsidRPr="006F0B54">
              <w:t xml:space="preserve"> </w:t>
            </w:r>
            <w:proofErr w:type="gramStart"/>
            <w:r w:rsidRPr="006F0B54">
              <w:t>are</w:t>
            </w:r>
            <w:proofErr w:type="gramEnd"/>
            <w:r w:rsidRPr="006F0B54">
              <w:t xml:space="preserve"> aligned with the values for 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t xml:space="preserve"> in table </w:t>
            </w:r>
            <w:r w:rsidR="00BD2305" w:rsidRPr="006F0B54">
              <w:t>6.7.1-1</w:t>
            </w:r>
            <w:r w:rsidRPr="006F0B54">
              <w:t>.</w:t>
            </w:r>
          </w:p>
        </w:tc>
      </w:tr>
      <w:bookmarkEnd w:id="4"/>
    </w:tbl>
    <w:p w14:paraId="2F65A390" w14:textId="77777777" w:rsidR="008E7996" w:rsidRPr="006F0B54" w:rsidRDefault="008E7996" w:rsidP="00B47796">
      <w:pPr>
        <w:overflowPunct w:val="0"/>
        <w:autoSpaceDE w:val="0"/>
        <w:autoSpaceDN w:val="0"/>
        <w:adjustRightInd w:val="0"/>
        <w:textAlignment w:val="baseline"/>
      </w:pPr>
    </w:p>
    <w:sectPr w:rsidR="008E7996" w:rsidRPr="006F0B54" w:rsidSect="007C3FB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5456F" w14:textId="77777777" w:rsidR="00D438E8" w:rsidRDefault="00D438E8">
      <w:r>
        <w:separator/>
      </w:r>
    </w:p>
  </w:endnote>
  <w:endnote w:type="continuationSeparator" w:id="0">
    <w:p w14:paraId="0A126BA9" w14:textId="77777777" w:rsidR="00D438E8" w:rsidRDefault="00D4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D438E8" w:rsidRDefault="00D438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B222D" w14:textId="77777777" w:rsidR="00D438E8" w:rsidRDefault="00D438E8">
      <w:r>
        <w:separator/>
      </w:r>
    </w:p>
  </w:footnote>
  <w:footnote w:type="continuationSeparator" w:id="0">
    <w:p w14:paraId="7EC56230" w14:textId="77777777" w:rsidR="00D438E8" w:rsidRDefault="00D43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D606E" w14:textId="77777777" w:rsidR="00D438E8" w:rsidRDefault="00D438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77D750B3" w:rsidR="00D438E8" w:rsidRDefault="00D438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V15.7.0 (2020-09)</w:t>
    </w:r>
  </w:p>
  <w:p w14:paraId="0949FDE6" w14:textId="7E652198" w:rsidR="00D438E8" w:rsidRDefault="00D438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0DA414D4" w:rsidR="00D438E8" w:rsidRDefault="00D438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D438E8" w:rsidRDefault="00D438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23FF"/>
    <w:rsid w:val="000037CC"/>
    <w:rsid w:val="000041A4"/>
    <w:rsid w:val="00005190"/>
    <w:rsid w:val="00007E3C"/>
    <w:rsid w:val="00012F80"/>
    <w:rsid w:val="0001747C"/>
    <w:rsid w:val="00020DD0"/>
    <w:rsid w:val="0002600B"/>
    <w:rsid w:val="00026B76"/>
    <w:rsid w:val="00032CEF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4C9D"/>
    <w:rsid w:val="00045261"/>
    <w:rsid w:val="00045E5A"/>
    <w:rsid w:val="00051834"/>
    <w:rsid w:val="0005210E"/>
    <w:rsid w:val="0005316E"/>
    <w:rsid w:val="000545C2"/>
    <w:rsid w:val="00054868"/>
    <w:rsid w:val="00054A22"/>
    <w:rsid w:val="00055361"/>
    <w:rsid w:val="00057BF2"/>
    <w:rsid w:val="00060418"/>
    <w:rsid w:val="00064569"/>
    <w:rsid w:val="000655A6"/>
    <w:rsid w:val="00066F2A"/>
    <w:rsid w:val="000675FF"/>
    <w:rsid w:val="00067C29"/>
    <w:rsid w:val="00071BB8"/>
    <w:rsid w:val="00072DB2"/>
    <w:rsid w:val="00073064"/>
    <w:rsid w:val="00073938"/>
    <w:rsid w:val="00077E35"/>
    <w:rsid w:val="00080512"/>
    <w:rsid w:val="0008397D"/>
    <w:rsid w:val="00083D0D"/>
    <w:rsid w:val="00084202"/>
    <w:rsid w:val="00093316"/>
    <w:rsid w:val="000936E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529B"/>
    <w:rsid w:val="000C671E"/>
    <w:rsid w:val="000C6C8D"/>
    <w:rsid w:val="000C7F93"/>
    <w:rsid w:val="000D2040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07D49"/>
    <w:rsid w:val="00112480"/>
    <w:rsid w:val="00112A1C"/>
    <w:rsid w:val="0011346D"/>
    <w:rsid w:val="00114E03"/>
    <w:rsid w:val="00115B6D"/>
    <w:rsid w:val="001170DF"/>
    <w:rsid w:val="0011777F"/>
    <w:rsid w:val="00120F33"/>
    <w:rsid w:val="0012312F"/>
    <w:rsid w:val="00123D61"/>
    <w:rsid w:val="001249D9"/>
    <w:rsid w:val="00132B1C"/>
    <w:rsid w:val="00136618"/>
    <w:rsid w:val="00136CA1"/>
    <w:rsid w:val="00141956"/>
    <w:rsid w:val="00144B5B"/>
    <w:rsid w:val="00144CAD"/>
    <w:rsid w:val="0014528B"/>
    <w:rsid w:val="001455C7"/>
    <w:rsid w:val="0014671E"/>
    <w:rsid w:val="00146E59"/>
    <w:rsid w:val="0014749C"/>
    <w:rsid w:val="001504AD"/>
    <w:rsid w:val="00150CE7"/>
    <w:rsid w:val="00153C24"/>
    <w:rsid w:val="001549E9"/>
    <w:rsid w:val="00154BDD"/>
    <w:rsid w:val="00161993"/>
    <w:rsid w:val="00162434"/>
    <w:rsid w:val="00163447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1C0"/>
    <w:rsid w:val="001735EB"/>
    <w:rsid w:val="00174CDD"/>
    <w:rsid w:val="0017508B"/>
    <w:rsid w:val="0017525C"/>
    <w:rsid w:val="00176260"/>
    <w:rsid w:val="001769D4"/>
    <w:rsid w:val="00176DE2"/>
    <w:rsid w:val="00177871"/>
    <w:rsid w:val="00181D8D"/>
    <w:rsid w:val="00184841"/>
    <w:rsid w:val="00187461"/>
    <w:rsid w:val="00196988"/>
    <w:rsid w:val="001A02D2"/>
    <w:rsid w:val="001A1BA4"/>
    <w:rsid w:val="001A2E00"/>
    <w:rsid w:val="001A5728"/>
    <w:rsid w:val="001A7DA7"/>
    <w:rsid w:val="001B0B83"/>
    <w:rsid w:val="001B0C35"/>
    <w:rsid w:val="001B1D98"/>
    <w:rsid w:val="001B2974"/>
    <w:rsid w:val="001B3646"/>
    <w:rsid w:val="001B5988"/>
    <w:rsid w:val="001B6719"/>
    <w:rsid w:val="001C244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4796"/>
    <w:rsid w:val="001F5B28"/>
    <w:rsid w:val="001F6BF4"/>
    <w:rsid w:val="001F71C1"/>
    <w:rsid w:val="00201D37"/>
    <w:rsid w:val="00205BF1"/>
    <w:rsid w:val="00205BF7"/>
    <w:rsid w:val="0020634C"/>
    <w:rsid w:val="00206C6D"/>
    <w:rsid w:val="00207A07"/>
    <w:rsid w:val="0021041D"/>
    <w:rsid w:val="00210C52"/>
    <w:rsid w:val="00212DDA"/>
    <w:rsid w:val="002141AD"/>
    <w:rsid w:val="00215874"/>
    <w:rsid w:val="00216F56"/>
    <w:rsid w:val="00217327"/>
    <w:rsid w:val="00221438"/>
    <w:rsid w:val="00222C0E"/>
    <w:rsid w:val="00225646"/>
    <w:rsid w:val="00225EEF"/>
    <w:rsid w:val="002308F8"/>
    <w:rsid w:val="002347A2"/>
    <w:rsid w:val="00237F1A"/>
    <w:rsid w:val="0024014F"/>
    <w:rsid w:val="002401DA"/>
    <w:rsid w:val="00240DA8"/>
    <w:rsid w:val="00241C36"/>
    <w:rsid w:val="002421F5"/>
    <w:rsid w:val="0024711B"/>
    <w:rsid w:val="0024741A"/>
    <w:rsid w:val="00251844"/>
    <w:rsid w:val="00251E8A"/>
    <w:rsid w:val="00252AE9"/>
    <w:rsid w:val="0025313C"/>
    <w:rsid w:val="002546D0"/>
    <w:rsid w:val="00255835"/>
    <w:rsid w:val="0025782C"/>
    <w:rsid w:val="00262FA8"/>
    <w:rsid w:val="002635E1"/>
    <w:rsid w:val="002651DA"/>
    <w:rsid w:val="002720D3"/>
    <w:rsid w:val="00272933"/>
    <w:rsid w:val="00272F4B"/>
    <w:rsid w:val="00281C59"/>
    <w:rsid w:val="002821A2"/>
    <w:rsid w:val="00282DCB"/>
    <w:rsid w:val="0028342E"/>
    <w:rsid w:val="0028343C"/>
    <w:rsid w:val="00292864"/>
    <w:rsid w:val="00292CCA"/>
    <w:rsid w:val="00293E95"/>
    <w:rsid w:val="00295167"/>
    <w:rsid w:val="002A3500"/>
    <w:rsid w:val="002A4AD1"/>
    <w:rsid w:val="002A568B"/>
    <w:rsid w:val="002A7172"/>
    <w:rsid w:val="002B2B40"/>
    <w:rsid w:val="002B3968"/>
    <w:rsid w:val="002B4034"/>
    <w:rsid w:val="002B45D0"/>
    <w:rsid w:val="002B7487"/>
    <w:rsid w:val="002C1253"/>
    <w:rsid w:val="002C1D92"/>
    <w:rsid w:val="002C1E75"/>
    <w:rsid w:val="002C2A1E"/>
    <w:rsid w:val="002C2EB1"/>
    <w:rsid w:val="002C5181"/>
    <w:rsid w:val="002C6F7D"/>
    <w:rsid w:val="002D06E3"/>
    <w:rsid w:val="002D09F6"/>
    <w:rsid w:val="002D36DF"/>
    <w:rsid w:val="002D5122"/>
    <w:rsid w:val="002D5354"/>
    <w:rsid w:val="002D6AAF"/>
    <w:rsid w:val="002E2260"/>
    <w:rsid w:val="002E2643"/>
    <w:rsid w:val="002E2E09"/>
    <w:rsid w:val="002E5CC4"/>
    <w:rsid w:val="002F0BE4"/>
    <w:rsid w:val="002F0FF8"/>
    <w:rsid w:val="002F108B"/>
    <w:rsid w:val="002F11D5"/>
    <w:rsid w:val="002F1660"/>
    <w:rsid w:val="002F2CA6"/>
    <w:rsid w:val="002F3E23"/>
    <w:rsid w:val="002F413D"/>
    <w:rsid w:val="003008A4"/>
    <w:rsid w:val="00302E73"/>
    <w:rsid w:val="003057A5"/>
    <w:rsid w:val="00305A1A"/>
    <w:rsid w:val="00306E15"/>
    <w:rsid w:val="00310084"/>
    <w:rsid w:val="00311D59"/>
    <w:rsid w:val="00312B65"/>
    <w:rsid w:val="003160A1"/>
    <w:rsid w:val="00316E02"/>
    <w:rsid w:val="003172DC"/>
    <w:rsid w:val="00317957"/>
    <w:rsid w:val="00323A17"/>
    <w:rsid w:val="00325192"/>
    <w:rsid w:val="0033040C"/>
    <w:rsid w:val="003326BC"/>
    <w:rsid w:val="00333A4B"/>
    <w:rsid w:val="00333F50"/>
    <w:rsid w:val="003356A0"/>
    <w:rsid w:val="0033712C"/>
    <w:rsid w:val="0034020A"/>
    <w:rsid w:val="003433EF"/>
    <w:rsid w:val="00343811"/>
    <w:rsid w:val="00344837"/>
    <w:rsid w:val="00344F54"/>
    <w:rsid w:val="003454B6"/>
    <w:rsid w:val="0035311F"/>
    <w:rsid w:val="00353229"/>
    <w:rsid w:val="0035462D"/>
    <w:rsid w:val="003565EF"/>
    <w:rsid w:val="00356D97"/>
    <w:rsid w:val="00360430"/>
    <w:rsid w:val="00363C8A"/>
    <w:rsid w:val="003670B8"/>
    <w:rsid w:val="00370AC6"/>
    <w:rsid w:val="0037227E"/>
    <w:rsid w:val="00374A71"/>
    <w:rsid w:val="00375664"/>
    <w:rsid w:val="003756AB"/>
    <w:rsid w:val="00376D25"/>
    <w:rsid w:val="00380463"/>
    <w:rsid w:val="00380771"/>
    <w:rsid w:val="00381940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A7BB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08EF"/>
    <w:rsid w:val="003D2B40"/>
    <w:rsid w:val="003D3668"/>
    <w:rsid w:val="003D3E21"/>
    <w:rsid w:val="003E0481"/>
    <w:rsid w:val="003E597A"/>
    <w:rsid w:val="003F036A"/>
    <w:rsid w:val="003F1B24"/>
    <w:rsid w:val="003F3D99"/>
    <w:rsid w:val="003F6332"/>
    <w:rsid w:val="003F78A5"/>
    <w:rsid w:val="00401417"/>
    <w:rsid w:val="00402FBE"/>
    <w:rsid w:val="00412A53"/>
    <w:rsid w:val="00421B25"/>
    <w:rsid w:val="004243A0"/>
    <w:rsid w:val="0042614B"/>
    <w:rsid w:val="0042730F"/>
    <w:rsid w:val="00433CC5"/>
    <w:rsid w:val="004373A2"/>
    <w:rsid w:val="00437CFE"/>
    <w:rsid w:val="00441F1E"/>
    <w:rsid w:val="00445074"/>
    <w:rsid w:val="0044605B"/>
    <w:rsid w:val="00450496"/>
    <w:rsid w:val="00455D49"/>
    <w:rsid w:val="00460E83"/>
    <w:rsid w:val="0046548C"/>
    <w:rsid w:val="00465B43"/>
    <w:rsid w:val="004707DA"/>
    <w:rsid w:val="00473A3C"/>
    <w:rsid w:val="004744FB"/>
    <w:rsid w:val="0047483B"/>
    <w:rsid w:val="00477700"/>
    <w:rsid w:val="00482E9C"/>
    <w:rsid w:val="0048565F"/>
    <w:rsid w:val="00486EB1"/>
    <w:rsid w:val="004870D3"/>
    <w:rsid w:val="00492AD3"/>
    <w:rsid w:val="00495CB2"/>
    <w:rsid w:val="004A1CBA"/>
    <w:rsid w:val="004A2563"/>
    <w:rsid w:val="004A2E23"/>
    <w:rsid w:val="004A51D9"/>
    <w:rsid w:val="004A702F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D5EE2"/>
    <w:rsid w:val="004E213A"/>
    <w:rsid w:val="004E29F5"/>
    <w:rsid w:val="004E3351"/>
    <w:rsid w:val="004E36FC"/>
    <w:rsid w:val="004E37E0"/>
    <w:rsid w:val="004E3BCB"/>
    <w:rsid w:val="004E6FCB"/>
    <w:rsid w:val="004E7847"/>
    <w:rsid w:val="004F0076"/>
    <w:rsid w:val="004F138F"/>
    <w:rsid w:val="004F13F9"/>
    <w:rsid w:val="004F1704"/>
    <w:rsid w:val="004F1AFC"/>
    <w:rsid w:val="004F4D87"/>
    <w:rsid w:val="005028CA"/>
    <w:rsid w:val="00507642"/>
    <w:rsid w:val="00507937"/>
    <w:rsid w:val="00510FEB"/>
    <w:rsid w:val="0051193C"/>
    <w:rsid w:val="00511E0B"/>
    <w:rsid w:val="0051370A"/>
    <w:rsid w:val="0051508F"/>
    <w:rsid w:val="00515AEA"/>
    <w:rsid w:val="00516743"/>
    <w:rsid w:val="0051799E"/>
    <w:rsid w:val="00517CC3"/>
    <w:rsid w:val="00522009"/>
    <w:rsid w:val="00523C31"/>
    <w:rsid w:val="0052418B"/>
    <w:rsid w:val="005245F1"/>
    <w:rsid w:val="00526D2C"/>
    <w:rsid w:val="0052783F"/>
    <w:rsid w:val="00530362"/>
    <w:rsid w:val="005309AD"/>
    <w:rsid w:val="00530E2B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4654F"/>
    <w:rsid w:val="00546BB8"/>
    <w:rsid w:val="0055043D"/>
    <w:rsid w:val="0055165D"/>
    <w:rsid w:val="00552B31"/>
    <w:rsid w:val="00554DFF"/>
    <w:rsid w:val="0055712A"/>
    <w:rsid w:val="00560359"/>
    <w:rsid w:val="005617D6"/>
    <w:rsid w:val="00561D5B"/>
    <w:rsid w:val="0056375E"/>
    <w:rsid w:val="00565087"/>
    <w:rsid w:val="00565ECD"/>
    <w:rsid w:val="00566627"/>
    <w:rsid w:val="005733B2"/>
    <w:rsid w:val="005735AC"/>
    <w:rsid w:val="005767C8"/>
    <w:rsid w:val="00580397"/>
    <w:rsid w:val="00581F83"/>
    <w:rsid w:val="00592A47"/>
    <w:rsid w:val="005938D3"/>
    <w:rsid w:val="00593F23"/>
    <w:rsid w:val="0059705B"/>
    <w:rsid w:val="00597A0E"/>
    <w:rsid w:val="005A175C"/>
    <w:rsid w:val="005A2917"/>
    <w:rsid w:val="005A37F6"/>
    <w:rsid w:val="005A666B"/>
    <w:rsid w:val="005A67E2"/>
    <w:rsid w:val="005A67EE"/>
    <w:rsid w:val="005B2828"/>
    <w:rsid w:val="005B39E5"/>
    <w:rsid w:val="005B75AC"/>
    <w:rsid w:val="005B7C80"/>
    <w:rsid w:val="005C2F4C"/>
    <w:rsid w:val="005C3885"/>
    <w:rsid w:val="005C4204"/>
    <w:rsid w:val="005C5344"/>
    <w:rsid w:val="005C6C1A"/>
    <w:rsid w:val="005C75D9"/>
    <w:rsid w:val="005C790C"/>
    <w:rsid w:val="005C7DBC"/>
    <w:rsid w:val="005D2469"/>
    <w:rsid w:val="005D2E01"/>
    <w:rsid w:val="005D3026"/>
    <w:rsid w:val="005D35D6"/>
    <w:rsid w:val="005D3E85"/>
    <w:rsid w:val="005D68EB"/>
    <w:rsid w:val="005E6A09"/>
    <w:rsid w:val="005F0668"/>
    <w:rsid w:val="005F17D1"/>
    <w:rsid w:val="005F190E"/>
    <w:rsid w:val="005F1FA8"/>
    <w:rsid w:val="005F33B0"/>
    <w:rsid w:val="005F4F93"/>
    <w:rsid w:val="005F65AD"/>
    <w:rsid w:val="005F7BD2"/>
    <w:rsid w:val="0060070C"/>
    <w:rsid w:val="0060358A"/>
    <w:rsid w:val="00607A83"/>
    <w:rsid w:val="0061157E"/>
    <w:rsid w:val="00611BDB"/>
    <w:rsid w:val="00612724"/>
    <w:rsid w:val="00613867"/>
    <w:rsid w:val="00614FDF"/>
    <w:rsid w:val="00616A19"/>
    <w:rsid w:val="006205C5"/>
    <w:rsid w:val="0062066C"/>
    <w:rsid w:val="006239BE"/>
    <w:rsid w:val="0062481F"/>
    <w:rsid w:val="0063606C"/>
    <w:rsid w:val="0063684A"/>
    <w:rsid w:val="0063779A"/>
    <w:rsid w:val="00641F5F"/>
    <w:rsid w:val="00643193"/>
    <w:rsid w:val="00647645"/>
    <w:rsid w:val="00647C48"/>
    <w:rsid w:val="0065004D"/>
    <w:rsid w:val="006510A5"/>
    <w:rsid w:val="00651952"/>
    <w:rsid w:val="00655334"/>
    <w:rsid w:val="00655568"/>
    <w:rsid w:val="00655B95"/>
    <w:rsid w:val="0065613C"/>
    <w:rsid w:val="006615B6"/>
    <w:rsid w:val="00662DCF"/>
    <w:rsid w:val="006656C5"/>
    <w:rsid w:val="0066741A"/>
    <w:rsid w:val="0067100B"/>
    <w:rsid w:val="0067112A"/>
    <w:rsid w:val="00671C3C"/>
    <w:rsid w:val="006722A2"/>
    <w:rsid w:val="006728A0"/>
    <w:rsid w:val="006761E2"/>
    <w:rsid w:val="0067665A"/>
    <w:rsid w:val="0067708A"/>
    <w:rsid w:val="0067741B"/>
    <w:rsid w:val="00680F53"/>
    <w:rsid w:val="006814CA"/>
    <w:rsid w:val="0068277F"/>
    <w:rsid w:val="00683CE8"/>
    <w:rsid w:val="00685F6B"/>
    <w:rsid w:val="00692464"/>
    <w:rsid w:val="0069462A"/>
    <w:rsid w:val="00696F16"/>
    <w:rsid w:val="00697209"/>
    <w:rsid w:val="006A1BFF"/>
    <w:rsid w:val="006A2068"/>
    <w:rsid w:val="006A3360"/>
    <w:rsid w:val="006A5B06"/>
    <w:rsid w:val="006A6C10"/>
    <w:rsid w:val="006B0129"/>
    <w:rsid w:val="006B357B"/>
    <w:rsid w:val="006B36F0"/>
    <w:rsid w:val="006B7B29"/>
    <w:rsid w:val="006B7D0A"/>
    <w:rsid w:val="006B7D34"/>
    <w:rsid w:val="006C13B6"/>
    <w:rsid w:val="006C2EC9"/>
    <w:rsid w:val="006C3097"/>
    <w:rsid w:val="006C5712"/>
    <w:rsid w:val="006C5A78"/>
    <w:rsid w:val="006D1742"/>
    <w:rsid w:val="006D19E1"/>
    <w:rsid w:val="006D2945"/>
    <w:rsid w:val="006D482C"/>
    <w:rsid w:val="006D5EE0"/>
    <w:rsid w:val="006D713C"/>
    <w:rsid w:val="006E0AC6"/>
    <w:rsid w:val="006E2D1B"/>
    <w:rsid w:val="006E70F1"/>
    <w:rsid w:val="006F0B54"/>
    <w:rsid w:val="006F14C6"/>
    <w:rsid w:val="006F5968"/>
    <w:rsid w:val="006F5FE0"/>
    <w:rsid w:val="006F7867"/>
    <w:rsid w:val="006F7A75"/>
    <w:rsid w:val="007017D5"/>
    <w:rsid w:val="0070189B"/>
    <w:rsid w:val="00702800"/>
    <w:rsid w:val="00702830"/>
    <w:rsid w:val="00705B1B"/>
    <w:rsid w:val="00707B3F"/>
    <w:rsid w:val="00712413"/>
    <w:rsid w:val="0071384E"/>
    <w:rsid w:val="00713A13"/>
    <w:rsid w:val="00713B3A"/>
    <w:rsid w:val="007142DD"/>
    <w:rsid w:val="007151EF"/>
    <w:rsid w:val="00715EBC"/>
    <w:rsid w:val="00716C25"/>
    <w:rsid w:val="007222F7"/>
    <w:rsid w:val="00725587"/>
    <w:rsid w:val="00726F5B"/>
    <w:rsid w:val="007279CB"/>
    <w:rsid w:val="00727D9A"/>
    <w:rsid w:val="00727F1C"/>
    <w:rsid w:val="00730390"/>
    <w:rsid w:val="00730E7C"/>
    <w:rsid w:val="00733A90"/>
    <w:rsid w:val="00734A5B"/>
    <w:rsid w:val="00735C97"/>
    <w:rsid w:val="0073601A"/>
    <w:rsid w:val="0073608A"/>
    <w:rsid w:val="00736293"/>
    <w:rsid w:val="00737059"/>
    <w:rsid w:val="00740797"/>
    <w:rsid w:val="00741476"/>
    <w:rsid w:val="00741EDE"/>
    <w:rsid w:val="0074386C"/>
    <w:rsid w:val="00744E76"/>
    <w:rsid w:val="00747EB3"/>
    <w:rsid w:val="00750ED6"/>
    <w:rsid w:val="0075320E"/>
    <w:rsid w:val="00754146"/>
    <w:rsid w:val="00755DB4"/>
    <w:rsid w:val="00761708"/>
    <w:rsid w:val="007620B0"/>
    <w:rsid w:val="00765B54"/>
    <w:rsid w:val="00774256"/>
    <w:rsid w:val="0077560F"/>
    <w:rsid w:val="0077577C"/>
    <w:rsid w:val="00776C75"/>
    <w:rsid w:val="00776CE3"/>
    <w:rsid w:val="00777305"/>
    <w:rsid w:val="0078085A"/>
    <w:rsid w:val="00781F0F"/>
    <w:rsid w:val="00785853"/>
    <w:rsid w:val="00786473"/>
    <w:rsid w:val="007872FC"/>
    <w:rsid w:val="007878AF"/>
    <w:rsid w:val="007922E4"/>
    <w:rsid w:val="00794B20"/>
    <w:rsid w:val="00795844"/>
    <w:rsid w:val="007958EC"/>
    <w:rsid w:val="007A0049"/>
    <w:rsid w:val="007A1FA2"/>
    <w:rsid w:val="007A2564"/>
    <w:rsid w:val="007A3A41"/>
    <w:rsid w:val="007A5A01"/>
    <w:rsid w:val="007A7308"/>
    <w:rsid w:val="007A753E"/>
    <w:rsid w:val="007A7D5A"/>
    <w:rsid w:val="007A7FB2"/>
    <w:rsid w:val="007B40EE"/>
    <w:rsid w:val="007B5D8D"/>
    <w:rsid w:val="007B6E46"/>
    <w:rsid w:val="007C0292"/>
    <w:rsid w:val="007C1393"/>
    <w:rsid w:val="007C3FB5"/>
    <w:rsid w:val="007C5537"/>
    <w:rsid w:val="007C7A63"/>
    <w:rsid w:val="007D0607"/>
    <w:rsid w:val="007D2A54"/>
    <w:rsid w:val="007D4B4B"/>
    <w:rsid w:val="007D533D"/>
    <w:rsid w:val="007D6FAE"/>
    <w:rsid w:val="007E06F1"/>
    <w:rsid w:val="007E0A7C"/>
    <w:rsid w:val="007E18B5"/>
    <w:rsid w:val="007E3BD3"/>
    <w:rsid w:val="007F25DA"/>
    <w:rsid w:val="007F274A"/>
    <w:rsid w:val="007F2CF6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37FC"/>
    <w:rsid w:val="00814CA3"/>
    <w:rsid w:val="00817062"/>
    <w:rsid w:val="00817CF6"/>
    <w:rsid w:val="0082215A"/>
    <w:rsid w:val="008250D8"/>
    <w:rsid w:val="00830CA1"/>
    <w:rsid w:val="00831369"/>
    <w:rsid w:val="00835CCF"/>
    <w:rsid w:val="0084010E"/>
    <w:rsid w:val="008436BD"/>
    <w:rsid w:val="00844032"/>
    <w:rsid w:val="00844849"/>
    <w:rsid w:val="00846510"/>
    <w:rsid w:val="00847CB6"/>
    <w:rsid w:val="0085254A"/>
    <w:rsid w:val="008528D5"/>
    <w:rsid w:val="008557E3"/>
    <w:rsid w:val="00856C62"/>
    <w:rsid w:val="00856F1E"/>
    <w:rsid w:val="00857C27"/>
    <w:rsid w:val="00860B1B"/>
    <w:rsid w:val="00863EA6"/>
    <w:rsid w:val="00864016"/>
    <w:rsid w:val="00865795"/>
    <w:rsid w:val="008658BF"/>
    <w:rsid w:val="0086620E"/>
    <w:rsid w:val="008668D2"/>
    <w:rsid w:val="00866A59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6B3B"/>
    <w:rsid w:val="0087768F"/>
    <w:rsid w:val="0088005F"/>
    <w:rsid w:val="00880611"/>
    <w:rsid w:val="00883F70"/>
    <w:rsid w:val="008916C7"/>
    <w:rsid w:val="00891F2B"/>
    <w:rsid w:val="0089225E"/>
    <w:rsid w:val="00895966"/>
    <w:rsid w:val="00896569"/>
    <w:rsid w:val="008974F8"/>
    <w:rsid w:val="008A2806"/>
    <w:rsid w:val="008A2AA9"/>
    <w:rsid w:val="008A3636"/>
    <w:rsid w:val="008A41C1"/>
    <w:rsid w:val="008A6420"/>
    <w:rsid w:val="008B14D7"/>
    <w:rsid w:val="008B1581"/>
    <w:rsid w:val="008B5B70"/>
    <w:rsid w:val="008C10B6"/>
    <w:rsid w:val="008C36E0"/>
    <w:rsid w:val="008C4138"/>
    <w:rsid w:val="008C5C6D"/>
    <w:rsid w:val="008C66FA"/>
    <w:rsid w:val="008D1454"/>
    <w:rsid w:val="008D229E"/>
    <w:rsid w:val="008D4F53"/>
    <w:rsid w:val="008E1D1E"/>
    <w:rsid w:val="008E445E"/>
    <w:rsid w:val="008E46A3"/>
    <w:rsid w:val="008E4719"/>
    <w:rsid w:val="008E49B3"/>
    <w:rsid w:val="008E55F0"/>
    <w:rsid w:val="008E71B1"/>
    <w:rsid w:val="008E7996"/>
    <w:rsid w:val="008F0709"/>
    <w:rsid w:val="008F5582"/>
    <w:rsid w:val="008F6254"/>
    <w:rsid w:val="008F7BC6"/>
    <w:rsid w:val="009013C4"/>
    <w:rsid w:val="00901E1B"/>
    <w:rsid w:val="0090271F"/>
    <w:rsid w:val="00902E23"/>
    <w:rsid w:val="00902F16"/>
    <w:rsid w:val="009031A2"/>
    <w:rsid w:val="009059EB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2BB9"/>
    <w:rsid w:val="00925785"/>
    <w:rsid w:val="0093045A"/>
    <w:rsid w:val="0093435C"/>
    <w:rsid w:val="00934CE4"/>
    <w:rsid w:val="00941795"/>
    <w:rsid w:val="009421FB"/>
    <w:rsid w:val="009426ED"/>
    <w:rsid w:val="00942EC2"/>
    <w:rsid w:val="00944828"/>
    <w:rsid w:val="00946027"/>
    <w:rsid w:val="009472E4"/>
    <w:rsid w:val="00947BDF"/>
    <w:rsid w:val="009509BE"/>
    <w:rsid w:val="009518C3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2A9"/>
    <w:rsid w:val="009B1CC3"/>
    <w:rsid w:val="009B552F"/>
    <w:rsid w:val="009C0BA8"/>
    <w:rsid w:val="009C20F5"/>
    <w:rsid w:val="009C2435"/>
    <w:rsid w:val="009C34D1"/>
    <w:rsid w:val="009C4080"/>
    <w:rsid w:val="009D0B8D"/>
    <w:rsid w:val="009D61AD"/>
    <w:rsid w:val="009E0E2F"/>
    <w:rsid w:val="009E251F"/>
    <w:rsid w:val="009E3CFD"/>
    <w:rsid w:val="009E4AC1"/>
    <w:rsid w:val="009E58B9"/>
    <w:rsid w:val="009E6BA8"/>
    <w:rsid w:val="009E7237"/>
    <w:rsid w:val="009F0B5C"/>
    <w:rsid w:val="009F0E99"/>
    <w:rsid w:val="009F1B27"/>
    <w:rsid w:val="009F1E9C"/>
    <w:rsid w:val="009F37B7"/>
    <w:rsid w:val="009F39DF"/>
    <w:rsid w:val="009F4173"/>
    <w:rsid w:val="009F589B"/>
    <w:rsid w:val="009F6AB6"/>
    <w:rsid w:val="00A00546"/>
    <w:rsid w:val="00A006D8"/>
    <w:rsid w:val="00A04449"/>
    <w:rsid w:val="00A05132"/>
    <w:rsid w:val="00A0615D"/>
    <w:rsid w:val="00A07E11"/>
    <w:rsid w:val="00A1008F"/>
    <w:rsid w:val="00A10F02"/>
    <w:rsid w:val="00A155FF"/>
    <w:rsid w:val="00A164B4"/>
    <w:rsid w:val="00A205C1"/>
    <w:rsid w:val="00A20B21"/>
    <w:rsid w:val="00A246DC"/>
    <w:rsid w:val="00A2677C"/>
    <w:rsid w:val="00A26AEB"/>
    <w:rsid w:val="00A31F03"/>
    <w:rsid w:val="00A3373A"/>
    <w:rsid w:val="00A4163B"/>
    <w:rsid w:val="00A45401"/>
    <w:rsid w:val="00A52DFD"/>
    <w:rsid w:val="00A53724"/>
    <w:rsid w:val="00A5491E"/>
    <w:rsid w:val="00A6002B"/>
    <w:rsid w:val="00A613C0"/>
    <w:rsid w:val="00A64245"/>
    <w:rsid w:val="00A65A0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28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5F76"/>
    <w:rsid w:val="00AB6DB1"/>
    <w:rsid w:val="00AB6FB1"/>
    <w:rsid w:val="00AC1EFF"/>
    <w:rsid w:val="00AC2277"/>
    <w:rsid w:val="00AC6AF4"/>
    <w:rsid w:val="00AD4C22"/>
    <w:rsid w:val="00AD5658"/>
    <w:rsid w:val="00AE0D7D"/>
    <w:rsid w:val="00AE2380"/>
    <w:rsid w:val="00AE2A2C"/>
    <w:rsid w:val="00AE4018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4A12"/>
    <w:rsid w:val="00B15449"/>
    <w:rsid w:val="00B158DD"/>
    <w:rsid w:val="00B20772"/>
    <w:rsid w:val="00B24520"/>
    <w:rsid w:val="00B24AA4"/>
    <w:rsid w:val="00B25A17"/>
    <w:rsid w:val="00B26244"/>
    <w:rsid w:val="00B343E6"/>
    <w:rsid w:val="00B34EE5"/>
    <w:rsid w:val="00B35AED"/>
    <w:rsid w:val="00B40097"/>
    <w:rsid w:val="00B417CA"/>
    <w:rsid w:val="00B42581"/>
    <w:rsid w:val="00B427ED"/>
    <w:rsid w:val="00B42F7A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2B9F"/>
    <w:rsid w:val="00B63273"/>
    <w:rsid w:val="00B64152"/>
    <w:rsid w:val="00B66F65"/>
    <w:rsid w:val="00B6721B"/>
    <w:rsid w:val="00B70438"/>
    <w:rsid w:val="00B70E77"/>
    <w:rsid w:val="00B7298F"/>
    <w:rsid w:val="00B735E5"/>
    <w:rsid w:val="00B73EBF"/>
    <w:rsid w:val="00B74EA9"/>
    <w:rsid w:val="00B7566B"/>
    <w:rsid w:val="00B80BDF"/>
    <w:rsid w:val="00B8291C"/>
    <w:rsid w:val="00B868D6"/>
    <w:rsid w:val="00B91181"/>
    <w:rsid w:val="00B917AA"/>
    <w:rsid w:val="00B95A05"/>
    <w:rsid w:val="00B974CC"/>
    <w:rsid w:val="00BA01DD"/>
    <w:rsid w:val="00BA23FC"/>
    <w:rsid w:val="00BA2975"/>
    <w:rsid w:val="00BA2977"/>
    <w:rsid w:val="00BA4136"/>
    <w:rsid w:val="00BA4632"/>
    <w:rsid w:val="00BA52A8"/>
    <w:rsid w:val="00BA5F14"/>
    <w:rsid w:val="00BA6AE3"/>
    <w:rsid w:val="00BA6F1D"/>
    <w:rsid w:val="00BA7FC0"/>
    <w:rsid w:val="00BB118D"/>
    <w:rsid w:val="00BB15D0"/>
    <w:rsid w:val="00BB4968"/>
    <w:rsid w:val="00BB4BAF"/>
    <w:rsid w:val="00BB6C1B"/>
    <w:rsid w:val="00BB7EC6"/>
    <w:rsid w:val="00BC0F7D"/>
    <w:rsid w:val="00BC16F7"/>
    <w:rsid w:val="00BC1746"/>
    <w:rsid w:val="00BC456D"/>
    <w:rsid w:val="00BD2305"/>
    <w:rsid w:val="00BD247D"/>
    <w:rsid w:val="00BD2D5D"/>
    <w:rsid w:val="00BD3A0D"/>
    <w:rsid w:val="00BD4833"/>
    <w:rsid w:val="00BD509E"/>
    <w:rsid w:val="00BD7C6D"/>
    <w:rsid w:val="00BE1878"/>
    <w:rsid w:val="00BE455C"/>
    <w:rsid w:val="00BE4B1B"/>
    <w:rsid w:val="00BE64E3"/>
    <w:rsid w:val="00BE76AE"/>
    <w:rsid w:val="00BF2598"/>
    <w:rsid w:val="00BF386E"/>
    <w:rsid w:val="00BF4185"/>
    <w:rsid w:val="00BF4347"/>
    <w:rsid w:val="00BF60B4"/>
    <w:rsid w:val="00BF786A"/>
    <w:rsid w:val="00C0198C"/>
    <w:rsid w:val="00C03703"/>
    <w:rsid w:val="00C03CC7"/>
    <w:rsid w:val="00C03DA7"/>
    <w:rsid w:val="00C03DC4"/>
    <w:rsid w:val="00C03F54"/>
    <w:rsid w:val="00C052B6"/>
    <w:rsid w:val="00C05821"/>
    <w:rsid w:val="00C063C2"/>
    <w:rsid w:val="00C07E61"/>
    <w:rsid w:val="00C14CE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223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A7C82"/>
    <w:rsid w:val="00CB1612"/>
    <w:rsid w:val="00CB55CC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4F2"/>
    <w:rsid w:val="00CE56B3"/>
    <w:rsid w:val="00CE6480"/>
    <w:rsid w:val="00CF29EF"/>
    <w:rsid w:val="00CF7516"/>
    <w:rsid w:val="00CF7D5E"/>
    <w:rsid w:val="00D0050B"/>
    <w:rsid w:val="00D05C71"/>
    <w:rsid w:val="00D063AE"/>
    <w:rsid w:val="00D07D8F"/>
    <w:rsid w:val="00D1000F"/>
    <w:rsid w:val="00D1086D"/>
    <w:rsid w:val="00D15A39"/>
    <w:rsid w:val="00D15BC0"/>
    <w:rsid w:val="00D16BB4"/>
    <w:rsid w:val="00D205A9"/>
    <w:rsid w:val="00D25FC8"/>
    <w:rsid w:val="00D26C7C"/>
    <w:rsid w:val="00D31318"/>
    <w:rsid w:val="00D32027"/>
    <w:rsid w:val="00D33B33"/>
    <w:rsid w:val="00D34DBF"/>
    <w:rsid w:val="00D35C8D"/>
    <w:rsid w:val="00D3793B"/>
    <w:rsid w:val="00D37A78"/>
    <w:rsid w:val="00D4133F"/>
    <w:rsid w:val="00D413B7"/>
    <w:rsid w:val="00D4212C"/>
    <w:rsid w:val="00D438E8"/>
    <w:rsid w:val="00D51F5A"/>
    <w:rsid w:val="00D52B72"/>
    <w:rsid w:val="00D54DB4"/>
    <w:rsid w:val="00D56C41"/>
    <w:rsid w:val="00D62426"/>
    <w:rsid w:val="00D62FA6"/>
    <w:rsid w:val="00D6633F"/>
    <w:rsid w:val="00D66B82"/>
    <w:rsid w:val="00D708E2"/>
    <w:rsid w:val="00D70BB6"/>
    <w:rsid w:val="00D71073"/>
    <w:rsid w:val="00D7138E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5D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0939"/>
    <w:rsid w:val="00DC13D6"/>
    <w:rsid w:val="00DC1EF7"/>
    <w:rsid w:val="00DC309B"/>
    <w:rsid w:val="00DC4DA2"/>
    <w:rsid w:val="00DC58AA"/>
    <w:rsid w:val="00DC72F5"/>
    <w:rsid w:val="00DD1150"/>
    <w:rsid w:val="00DD338D"/>
    <w:rsid w:val="00DE055C"/>
    <w:rsid w:val="00DE180A"/>
    <w:rsid w:val="00DE3691"/>
    <w:rsid w:val="00DE3ADC"/>
    <w:rsid w:val="00DF1087"/>
    <w:rsid w:val="00DF19A8"/>
    <w:rsid w:val="00DF2B1F"/>
    <w:rsid w:val="00DF36E6"/>
    <w:rsid w:val="00DF5517"/>
    <w:rsid w:val="00DF62CD"/>
    <w:rsid w:val="00DF6533"/>
    <w:rsid w:val="00DF7607"/>
    <w:rsid w:val="00E001A1"/>
    <w:rsid w:val="00E00AF0"/>
    <w:rsid w:val="00E10B27"/>
    <w:rsid w:val="00E15D79"/>
    <w:rsid w:val="00E17213"/>
    <w:rsid w:val="00E215C0"/>
    <w:rsid w:val="00E221B0"/>
    <w:rsid w:val="00E22B5A"/>
    <w:rsid w:val="00E22D0A"/>
    <w:rsid w:val="00E23811"/>
    <w:rsid w:val="00E23901"/>
    <w:rsid w:val="00E257AB"/>
    <w:rsid w:val="00E261E9"/>
    <w:rsid w:val="00E2689C"/>
    <w:rsid w:val="00E26B3B"/>
    <w:rsid w:val="00E31AD3"/>
    <w:rsid w:val="00E32A42"/>
    <w:rsid w:val="00E37A21"/>
    <w:rsid w:val="00E37F73"/>
    <w:rsid w:val="00E4214B"/>
    <w:rsid w:val="00E42E93"/>
    <w:rsid w:val="00E467BA"/>
    <w:rsid w:val="00E501D1"/>
    <w:rsid w:val="00E50545"/>
    <w:rsid w:val="00E53FEB"/>
    <w:rsid w:val="00E56C01"/>
    <w:rsid w:val="00E5733E"/>
    <w:rsid w:val="00E60233"/>
    <w:rsid w:val="00E6044D"/>
    <w:rsid w:val="00E74713"/>
    <w:rsid w:val="00E77645"/>
    <w:rsid w:val="00E810F8"/>
    <w:rsid w:val="00E834CB"/>
    <w:rsid w:val="00E83A28"/>
    <w:rsid w:val="00E83F69"/>
    <w:rsid w:val="00E843F8"/>
    <w:rsid w:val="00E91F06"/>
    <w:rsid w:val="00E91FFF"/>
    <w:rsid w:val="00E92979"/>
    <w:rsid w:val="00E93E0B"/>
    <w:rsid w:val="00E9432C"/>
    <w:rsid w:val="00E958CF"/>
    <w:rsid w:val="00E97163"/>
    <w:rsid w:val="00E97BD8"/>
    <w:rsid w:val="00EA205F"/>
    <w:rsid w:val="00EA2AE8"/>
    <w:rsid w:val="00EA2E6A"/>
    <w:rsid w:val="00EA3248"/>
    <w:rsid w:val="00EA38A5"/>
    <w:rsid w:val="00EA4B59"/>
    <w:rsid w:val="00EA7DB9"/>
    <w:rsid w:val="00EA7F4B"/>
    <w:rsid w:val="00EB0004"/>
    <w:rsid w:val="00EB14B1"/>
    <w:rsid w:val="00EB1F97"/>
    <w:rsid w:val="00EB38E7"/>
    <w:rsid w:val="00EB6075"/>
    <w:rsid w:val="00EC0F32"/>
    <w:rsid w:val="00EC1BA6"/>
    <w:rsid w:val="00EC2500"/>
    <w:rsid w:val="00EC4358"/>
    <w:rsid w:val="00EC4A25"/>
    <w:rsid w:val="00EC5816"/>
    <w:rsid w:val="00ED2C03"/>
    <w:rsid w:val="00ED68FD"/>
    <w:rsid w:val="00ED6E62"/>
    <w:rsid w:val="00ED763E"/>
    <w:rsid w:val="00ED7CE3"/>
    <w:rsid w:val="00EE0258"/>
    <w:rsid w:val="00EE15FA"/>
    <w:rsid w:val="00EE1A67"/>
    <w:rsid w:val="00EE3C56"/>
    <w:rsid w:val="00EE4BA2"/>
    <w:rsid w:val="00EE6F17"/>
    <w:rsid w:val="00EE76A4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2C84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5703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09F6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3FA6"/>
    <w:rsid w:val="00F94B86"/>
    <w:rsid w:val="00F94F4E"/>
    <w:rsid w:val="00F968C9"/>
    <w:rsid w:val="00FA0107"/>
    <w:rsid w:val="00FA0489"/>
    <w:rsid w:val="00FA0F22"/>
    <w:rsid w:val="00FA1266"/>
    <w:rsid w:val="00FA391B"/>
    <w:rsid w:val="00FA403E"/>
    <w:rsid w:val="00FA4B06"/>
    <w:rsid w:val="00FA7E08"/>
    <w:rsid w:val="00FB04BD"/>
    <w:rsid w:val="00FB719C"/>
    <w:rsid w:val="00FC1192"/>
    <w:rsid w:val="00FC30A4"/>
    <w:rsid w:val="00FC44F4"/>
    <w:rsid w:val="00FC5C7D"/>
    <w:rsid w:val="00FC678C"/>
    <w:rsid w:val="00FD1748"/>
    <w:rsid w:val="00FD19B4"/>
    <w:rsid w:val="00FD3C73"/>
    <w:rsid w:val="00FD62BC"/>
    <w:rsid w:val="00FE094E"/>
    <w:rsid w:val="00FE4987"/>
    <w:rsid w:val="00FE519E"/>
    <w:rsid w:val="00FE6B98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FD8298"/>
  <w15:docId w15:val="{FD7AB355-C132-456F-A9B9-3F214478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qFormat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C0462-5684-4287-BFEE-F530FC9E54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6214A6-4617-412C-A5B4-BD8FC355C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857E7-FE0F-4FE8-9071-8DD3C3B6B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4B2DB2-700A-4125-8418-76CD46C7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2</Pages>
  <Words>523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3629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</cp:lastModifiedBy>
  <cp:revision>9</cp:revision>
  <dcterms:created xsi:type="dcterms:W3CDTF">2020-07-07T12:43:00Z</dcterms:created>
  <dcterms:modified xsi:type="dcterms:W3CDTF">2020-10-23T18:15:00Z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  <property fmtid="{D5CDD505-2E9C-101B-9397-08002B2CF9AE}" pid="9" name="MCCCRsImpl0">
    <vt:lpwstr>38.141-2%Rel-15%-%38.141-2%Rel-15%-%38.141-2%Rel-15%-%38.141-2%Rel-15%-%38.141-2%Rel-15%-%38.141-2%Rel-15%-%38.141-2%Rel-15%-%38.141-2%Rel-15%-%38.141-2%Rel-15%%38.141-2%Rel-15%%38.141-2%Rel-15%0001%38.141-2%Rel-15%0005%38.141-2%Rel-15%0008%38.141-2%Rel-1</vt:lpwstr>
  </property>
  <property fmtid="{D5CDD505-2E9C-101B-9397-08002B2CF9AE}" pid="10" name="MCCCRsImpl1">
    <vt:lpwstr>5%0014%38.141-2%Rel-15%0016%38.141-2%Rel-15%0019%38.141-2%Rel-15%0020%38.141-2%Rel-15%0021%38.141-2%Rel-15%0023%38.141-2%Rel-15%0025%38.141-2%Rel-15%0027%38.141-2%Rel-15%0029%38.141-2%Rel-15%0030%38.141-2%Rel-15%0033%38.141-2%Rel-15%0035%38.141-2%Rel-15%0</vt:lpwstr>
  </property>
  <property fmtid="{D5CDD505-2E9C-101B-9397-08002B2CF9AE}" pid="11" name="MCCCRsImpl2">
    <vt:lpwstr>037%38.141-2%Rel-15%0039%38.141-2%Rel-15%0045%38.141-2%Rel-15%0051%38.141-2%Rel-15%0053%38.141-2%Rel-15%0057%38.141-2%Rel-15%0059%38.141-2%Rel-15%0061%38.141-2%Rel-15%0063%38.141-2%Rel-15%0065%38.141-2%Rel-15%0067%38.141-2%Rel-15%0069%38.141-2%Rel-15%0071</vt:lpwstr>
  </property>
  <property fmtid="{D5CDD505-2E9C-101B-9397-08002B2CF9AE}" pid="12" name="MCCCRsImpl3">
    <vt:lpwstr>%38.141-2%Rel-15%0073%38.141-2%Rel-15%0075%38.141-2%Rel-15%0079%38.141-2%Rel-15%0103%38.141-2%Rel-15%0108%38.141-2%Rel-15%0110%38.141-2%Rel-15%0117%38.141-2%Rel-15%0119%38.141-2%Rel-15%0127%38.141-2%Rel-15%0129%38.141-2%Rel-15%0131%38.141-2%Rel-15%0133%38</vt:lpwstr>
  </property>
  <property fmtid="{D5CDD505-2E9C-101B-9397-08002B2CF9AE}" pid="13" name="MCCCRsImpl4">
    <vt:lpwstr>.141-2%Rel-15%0144%38.141-2%Rel-15%0157%38.141-2%Rel-15%0161%38.141-2%Rel-15%0167%38.141-2%Rel-15%0169%38.141-2%Rel-15%0173%38.141-2%Rel-15%0178%38.141-2%Rel-15%0180%38.141-2%Rel-15%0182%38.141-2%Rel-15%0184%38.141-2%Rel-15%0191%38.141-2%Rel-15%0193%38.14</vt:lpwstr>
  </property>
  <property fmtid="{D5CDD505-2E9C-101B-9397-08002B2CF9AE}" pid="14" name="ContentTypeId">
    <vt:lpwstr>0x010100F3E9551B3FDDA24EBF0A209BAAD637CA</vt:lpwstr>
  </property>
</Properties>
</file>